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3E1" w:rsidRPr="0052548E" w:rsidRDefault="001443E1" w:rsidP="00FC402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 w:rsidR="00421209">
        <w:rPr>
          <w:rFonts w:ascii="Arial" w:hAnsi="Arial" w:cs="Arial"/>
          <w:b/>
          <w:bCs/>
          <w:sz w:val="28"/>
        </w:rPr>
        <w:t xml:space="preserve"> #97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597EDD">
        <w:rPr>
          <w:rFonts w:ascii="Arial" w:hAnsi="Arial" w:cs="Arial" w:hint="eastAsia"/>
          <w:b/>
          <w:bCs/>
          <w:sz w:val="28"/>
          <w:lang w:eastAsia="zh-CN"/>
        </w:rPr>
        <w:t xml:space="preserve">                        </w:t>
      </w:r>
      <w:r w:rsidR="00597EDD" w:rsidRPr="00597EDD">
        <w:rPr>
          <w:rFonts w:ascii="Arial" w:hAnsi="Arial" w:cs="Arial"/>
          <w:b/>
          <w:bCs/>
          <w:sz w:val="28"/>
        </w:rPr>
        <w:t>R1- 1</w:t>
      </w:r>
      <w:r w:rsidR="00C2185E">
        <w:rPr>
          <w:rFonts w:ascii="Arial" w:hAnsi="Arial" w:cs="Arial"/>
          <w:b/>
          <w:bCs/>
          <w:sz w:val="28"/>
        </w:rPr>
        <w:t>906382</w:t>
      </w:r>
    </w:p>
    <w:p w:rsidR="001443E1" w:rsidRPr="009513AC" w:rsidRDefault="00421209" w:rsidP="001443E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</w:t>
      </w:r>
      <w:r w:rsidR="001443E1">
        <w:rPr>
          <w:rFonts w:ascii="Arial" w:eastAsia="MS Mincho" w:hAnsi="Arial" w:cs="Arial"/>
          <w:b/>
          <w:bCs/>
          <w:sz w:val="28"/>
          <w:lang w:eastAsia="ja-JP"/>
        </w:rPr>
        <w:t xml:space="preserve">, USA, </w:t>
      </w:r>
      <w:r>
        <w:rPr>
          <w:rFonts w:ascii="Arial" w:eastAsia="MS Mincho" w:hAnsi="Arial" w:cs="Arial"/>
          <w:b/>
          <w:bCs/>
          <w:sz w:val="28"/>
          <w:lang w:eastAsia="ja-JP"/>
        </w:rPr>
        <w:t>May</w:t>
      </w:r>
      <w:r w:rsidR="001443E1">
        <w:rPr>
          <w:rFonts w:ascii="Arial" w:eastAsia="MS Mincho" w:hAnsi="Arial" w:cs="Arial"/>
          <w:b/>
          <w:bCs/>
          <w:sz w:val="28"/>
          <w:lang w:eastAsia="ja-JP"/>
        </w:rPr>
        <w:t xml:space="preserve"> 1</w:t>
      </w:r>
      <w:r>
        <w:rPr>
          <w:rFonts w:ascii="Arial" w:eastAsia="MS Mincho" w:hAnsi="Arial" w:cs="Arial"/>
          <w:b/>
          <w:bCs/>
          <w:sz w:val="28"/>
          <w:lang w:eastAsia="ja-JP"/>
        </w:rPr>
        <w:t>3</w:t>
      </w:r>
      <w:r w:rsidR="001443E1" w:rsidRPr="0025354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F0AB8">
        <w:rPr>
          <w:rFonts w:ascii="Arial" w:eastAsia="MS Mincho" w:hAnsi="Arial" w:cs="Arial"/>
          <w:b/>
          <w:bCs/>
          <w:sz w:val="28"/>
          <w:lang w:eastAsia="ja-JP"/>
        </w:rPr>
        <w:t xml:space="preserve"> – 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1443E1" w:rsidRPr="0025354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1443E1">
        <w:rPr>
          <w:rFonts w:ascii="Arial" w:eastAsia="MS Mincho" w:hAnsi="Arial" w:cs="Arial"/>
          <w:b/>
          <w:bCs/>
          <w:sz w:val="28"/>
          <w:lang w:eastAsia="ja-JP"/>
        </w:rPr>
        <w:t>, 201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="001443E1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64B8B" w:rsidRPr="00A267BE" w:rsidTr="00FC40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B8B" w:rsidRPr="00A267BE" w:rsidRDefault="00C2185E" w:rsidP="004212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64B8B" w:rsidRPr="00A267BE" w:rsidTr="00FC40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jc w:val="center"/>
              <w:rPr>
                <w:noProof/>
              </w:rPr>
            </w:pPr>
            <w:r w:rsidRPr="00B1088E">
              <w:rPr>
                <w:b/>
                <w:noProof/>
                <w:color w:val="FF0000"/>
                <w:sz w:val="32"/>
              </w:rPr>
              <w:t>DRAFT</w:t>
            </w:r>
            <w:r w:rsidRPr="00A267BE"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764B8B" w:rsidRPr="00A267BE" w:rsidTr="00FC40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8B" w:rsidRPr="00A267BE" w:rsidTr="00FC4021">
        <w:tc>
          <w:tcPr>
            <w:tcW w:w="142" w:type="dxa"/>
            <w:tcBorders>
              <w:lef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64B8B" w:rsidRPr="00A267BE" w:rsidRDefault="00764B8B" w:rsidP="00FC402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A267BE">
              <w:rPr>
                <w:b/>
                <w:noProof/>
                <w:sz w:val="28"/>
              </w:rPr>
              <w:t>.21</w:t>
            </w:r>
            <w:r w:rsidR="00BF0AB8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764B8B" w:rsidRPr="00543AB6" w:rsidRDefault="00764B8B" w:rsidP="00FC402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64B8B" w:rsidRPr="00543AB6" w:rsidRDefault="00764B8B" w:rsidP="00FC402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709" w:type="dxa"/>
          </w:tcPr>
          <w:p w:rsidR="00764B8B" w:rsidRPr="00A267BE" w:rsidRDefault="00764B8B" w:rsidP="00FC40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64B8B" w:rsidRPr="00A267BE" w:rsidRDefault="00764B8B" w:rsidP="00FC40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764B8B" w:rsidRPr="00A267BE" w:rsidRDefault="00764B8B" w:rsidP="00FC40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64B8B" w:rsidRPr="00A267BE" w:rsidRDefault="00764B8B" w:rsidP="00421209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421209">
              <w:rPr>
                <w:b/>
                <w:noProof/>
                <w:sz w:val="32"/>
                <w:lang w:eastAsia="zh-CN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rPr>
                <w:noProof/>
              </w:rPr>
            </w:pPr>
          </w:p>
        </w:tc>
      </w:tr>
      <w:tr w:rsidR="00764B8B" w:rsidRPr="00A267BE" w:rsidTr="00FC40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rPr>
                <w:noProof/>
              </w:rPr>
            </w:pPr>
          </w:p>
        </w:tc>
      </w:tr>
      <w:tr w:rsidR="00764B8B" w:rsidRPr="00A267BE" w:rsidTr="00FC40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A267BE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267BE">
              <w:rPr>
                <w:rFonts w:cs="Arial"/>
                <w:i/>
                <w:noProof/>
              </w:rPr>
              <w:br/>
            </w:r>
            <w:hyperlink r:id="rId8" w:history="1">
              <w:r w:rsidRPr="00A267BE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A267BE">
              <w:rPr>
                <w:rFonts w:cs="Arial"/>
                <w:i/>
                <w:noProof/>
              </w:rPr>
              <w:t>.</w:t>
            </w:r>
          </w:p>
        </w:tc>
      </w:tr>
      <w:tr w:rsidR="00764B8B" w:rsidRPr="00A267BE" w:rsidTr="00FC4021">
        <w:tc>
          <w:tcPr>
            <w:tcW w:w="9641" w:type="dxa"/>
            <w:gridSpan w:val="9"/>
          </w:tcPr>
          <w:p w:rsidR="00764B8B" w:rsidRPr="00A267BE" w:rsidRDefault="00764B8B" w:rsidP="00FC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64B8B" w:rsidRDefault="00764B8B" w:rsidP="00764B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8B" w:rsidRPr="00A267BE" w:rsidTr="00FC4021">
        <w:tc>
          <w:tcPr>
            <w:tcW w:w="2835" w:type="dxa"/>
          </w:tcPr>
          <w:p w:rsidR="00764B8B" w:rsidRPr="00A267BE" w:rsidRDefault="00764B8B" w:rsidP="00FC40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64B8B" w:rsidRPr="00A267BE" w:rsidRDefault="00764B8B" w:rsidP="00FC4021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64B8B" w:rsidRPr="00A267BE" w:rsidRDefault="00764B8B" w:rsidP="00FC4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4B8B" w:rsidRPr="00A267BE" w:rsidRDefault="00764B8B" w:rsidP="00FC4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64B8B" w:rsidRPr="00A267BE" w:rsidRDefault="00764B8B" w:rsidP="00FC40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64B8B" w:rsidRPr="00A267BE" w:rsidRDefault="00764B8B" w:rsidP="00FC4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64B8B" w:rsidRPr="00A267BE" w:rsidRDefault="00764B8B" w:rsidP="00FC4021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4B8B" w:rsidRPr="00A267BE" w:rsidRDefault="00764B8B" w:rsidP="00FC40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64B8B" w:rsidRDefault="00764B8B" w:rsidP="00764B8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64B8B" w:rsidRPr="00A267BE" w:rsidTr="00FC4021">
        <w:tc>
          <w:tcPr>
            <w:tcW w:w="9641" w:type="dxa"/>
            <w:gridSpan w:val="11"/>
          </w:tcPr>
          <w:p w:rsidR="00764B8B" w:rsidRPr="00A267BE" w:rsidRDefault="00764B8B" w:rsidP="00FC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8B" w:rsidRPr="00A267BE" w:rsidTr="00FC40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4B8B" w:rsidRPr="00A267BE" w:rsidRDefault="00764B8B" w:rsidP="004212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193A">
              <w:rPr>
                <w:noProof/>
                <w:lang w:eastAsia="zh-CN"/>
              </w:rPr>
              <w:t xml:space="preserve">Correction on </w:t>
            </w:r>
            <w:r w:rsidR="00421209">
              <w:rPr>
                <w:noProof/>
                <w:lang w:eastAsia="zh-CN"/>
              </w:rPr>
              <w:t>HARQ-ACK codebook</w:t>
            </w:r>
          </w:p>
        </w:tc>
      </w:tr>
      <w:tr w:rsidR="00764B8B" w:rsidRPr="00A267BE" w:rsidTr="00FC4021">
        <w:tc>
          <w:tcPr>
            <w:tcW w:w="1843" w:type="dxa"/>
            <w:tcBorders>
              <w:lef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8B" w:rsidRPr="00A267BE" w:rsidTr="00FC4021">
        <w:tc>
          <w:tcPr>
            <w:tcW w:w="1843" w:type="dxa"/>
            <w:tcBorders>
              <w:lef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4B8B" w:rsidRPr="00A267BE" w:rsidRDefault="00764B8B" w:rsidP="00FC40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PREAD</w:t>
            </w:r>
            <w:r>
              <w:rPr>
                <w:noProof/>
                <w:lang w:eastAsia="zh-CN"/>
              </w:rPr>
              <w:t>TRUM COMMUNICATIONS</w:t>
            </w:r>
          </w:p>
        </w:tc>
      </w:tr>
      <w:tr w:rsidR="00764B8B" w:rsidRPr="00A267BE" w:rsidTr="00FC4021">
        <w:tc>
          <w:tcPr>
            <w:tcW w:w="1843" w:type="dxa"/>
            <w:tcBorders>
              <w:lef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4B8B" w:rsidRPr="00A267BE" w:rsidRDefault="00764B8B" w:rsidP="00FC40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8B" w:rsidRPr="00A267BE" w:rsidTr="00FC4021">
        <w:tc>
          <w:tcPr>
            <w:tcW w:w="1843" w:type="dxa"/>
            <w:tcBorders>
              <w:lef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8B" w:rsidRPr="00A267BE" w:rsidTr="00FC4021">
        <w:tc>
          <w:tcPr>
            <w:tcW w:w="1843" w:type="dxa"/>
            <w:tcBorders>
              <w:lef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64B8B" w:rsidRPr="00A267BE" w:rsidRDefault="00764B8B" w:rsidP="00FC40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64B8B" w:rsidRPr="00A267BE" w:rsidRDefault="00764B8B" w:rsidP="00FC40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64B8B" w:rsidRPr="00A267BE" w:rsidRDefault="00764B8B" w:rsidP="00FC4021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4B8B" w:rsidRPr="00A267BE" w:rsidRDefault="00764B8B" w:rsidP="00421209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421209">
              <w:rPr>
                <w:noProof/>
              </w:rPr>
              <w:t>9</w:t>
            </w:r>
            <w:r w:rsidRPr="00A267BE">
              <w:rPr>
                <w:noProof/>
              </w:rPr>
              <w:t>-</w:t>
            </w:r>
            <w:r w:rsidR="00421209">
              <w:rPr>
                <w:noProof/>
              </w:rPr>
              <w:t>02-28</w:t>
            </w:r>
          </w:p>
        </w:tc>
      </w:tr>
      <w:tr w:rsidR="00764B8B" w:rsidRPr="00A267BE" w:rsidTr="00FC4021">
        <w:tc>
          <w:tcPr>
            <w:tcW w:w="1843" w:type="dxa"/>
            <w:tcBorders>
              <w:lef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64B8B" w:rsidRPr="00A267BE" w:rsidRDefault="00764B8B" w:rsidP="00FC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64B8B" w:rsidRPr="00A267BE" w:rsidRDefault="00764B8B" w:rsidP="00FC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64B8B" w:rsidRPr="00A267BE" w:rsidRDefault="00764B8B" w:rsidP="00FC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8B" w:rsidRPr="00A267BE" w:rsidTr="00FC40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64B8B" w:rsidRPr="00A267BE" w:rsidRDefault="00764B8B" w:rsidP="00FC402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64B8B" w:rsidRPr="00A267BE" w:rsidRDefault="00764B8B" w:rsidP="00FC40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64B8B" w:rsidRPr="00A267BE" w:rsidRDefault="00764B8B" w:rsidP="00FC40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4B8B" w:rsidRPr="00A267BE" w:rsidRDefault="00764B8B" w:rsidP="00FC4021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764B8B" w:rsidRPr="00A267BE" w:rsidTr="00FC40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:rsidR="00764B8B" w:rsidRPr="00A267BE" w:rsidRDefault="00764B8B" w:rsidP="00FC4021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A267BE">
                <w:rPr>
                  <w:rStyle w:val="a5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Pr="00A267BE">
              <w:rPr>
                <w:i/>
                <w:noProof/>
                <w:sz w:val="18"/>
              </w:rPr>
              <w:br/>
              <w:t>Rel-9</w:t>
            </w:r>
            <w:r w:rsidRPr="00A267BE">
              <w:rPr>
                <w:i/>
                <w:noProof/>
                <w:sz w:val="18"/>
              </w:rPr>
              <w:tab/>
              <w:t>(Release 9)</w:t>
            </w:r>
            <w:r w:rsidRPr="00A267BE">
              <w:rPr>
                <w:i/>
                <w:noProof/>
                <w:sz w:val="18"/>
              </w:rPr>
              <w:br/>
              <w:t>Rel-10</w:t>
            </w:r>
            <w:r w:rsidRPr="00A267BE">
              <w:rPr>
                <w:i/>
                <w:noProof/>
                <w:sz w:val="18"/>
              </w:rPr>
              <w:tab/>
              <w:t>(Release 10)</w:t>
            </w:r>
            <w:r w:rsidRPr="00A267BE">
              <w:rPr>
                <w:i/>
                <w:noProof/>
                <w:sz w:val="18"/>
              </w:rPr>
              <w:br/>
              <w:t>Rel-11</w:t>
            </w:r>
            <w:r w:rsidRPr="00A267BE">
              <w:rPr>
                <w:i/>
                <w:noProof/>
                <w:sz w:val="18"/>
              </w:rPr>
              <w:tab/>
              <w:t>(Release 11)</w:t>
            </w:r>
            <w:r w:rsidRPr="00A267BE">
              <w:rPr>
                <w:i/>
                <w:noProof/>
                <w:sz w:val="18"/>
              </w:rPr>
              <w:br/>
              <w:t>Rel-12</w:t>
            </w:r>
            <w:r w:rsidRPr="00A267BE">
              <w:rPr>
                <w:i/>
                <w:noProof/>
                <w:sz w:val="18"/>
              </w:rPr>
              <w:tab/>
              <w:t>(Release 12)</w:t>
            </w:r>
            <w:r w:rsidRPr="00A267BE">
              <w:rPr>
                <w:i/>
                <w:noProof/>
                <w:sz w:val="18"/>
              </w:rPr>
              <w:br/>
            </w:r>
            <w:bookmarkStart w:id="1" w:name="OLE_LINK1"/>
            <w:r w:rsidRPr="00A267BE">
              <w:rPr>
                <w:i/>
                <w:noProof/>
                <w:sz w:val="18"/>
              </w:rPr>
              <w:t>Rel-13</w:t>
            </w:r>
            <w:r w:rsidRPr="00A267BE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A267BE">
              <w:rPr>
                <w:i/>
                <w:noProof/>
                <w:sz w:val="18"/>
              </w:rPr>
              <w:br/>
              <w:t>Rel-14</w:t>
            </w:r>
            <w:r w:rsidRPr="00A267BE">
              <w:rPr>
                <w:i/>
                <w:noProof/>
                <w:sz w:val="18"/>
              </w:rPr>
              <w:tab/>
              <w:t>(Release 14)</w:t>
            </w:r>
            <w:r w:rsidRPr="00A267BE">
              <w:rPr>
                <w:i/>
                <w:noProof/>
                <w:sz w:val="18"/>
              </w:rPr>
              <w:br/>
              <w:t>Rel-15</w:t>
            </w:r>
            <w:r w:rsidRPr="00A267BE">
              <w:rPr>
                <w:i/>
                <w:noProof/>
                <w:sz w:val="18"/>
              </w:rPr>
              <w:tab/>
              <w:t>(Release 15)</w:t>
            </w:r>
            <w:r w:rsidRPr="00A267BE">
              <w:rPr>
                <w:i/>
                <w:noProof/>
                <w:sz w:val="18"/>
              </w:rPr>
              <w:br/>
              <w:t>Rel-16</w:t>
            </w:r>
            <w:r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64B8B" w:rsidRPr="00A267BE" w:rsidTr="00FC4021">
        <w:tc>
          <w:tcPr>
            <w:tcW w:w="1843" w:type="dxa"/>
          </w:tcPr>
          <w:p w:rsidR="00764B8B" w:rsidRPr="00A267BE" w:rsidRDefault="00764B8B" w:rsidP="00FC4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64B8B" w:rsidRPr="00A267BE" w:rsidRDefault="00764B8B" w:rsidP="00FC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8B" w:rsidRPr="00771678" w:rsidTr="00FC402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4B8B" w:rsidRDefault="00BF0AB8" w:rsidP="00BF0AB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RAN1-96bis, it has been agreed that </w:t>
            </w:r>
            <w:r w:rsidRPr="00BF0AB8">
              <w:rPr>
                <w:noProof/>
                <w:lang w:eastAsia="zh-CN"/>
              </w:rPr>
              <w:t>Only 0_1/1_1 can trigger PUSCH/PDSCH with slot aggregation</w:t>
            </w:r>
            <w:r>
              <w:rPr>
                <w:noProof/>
                <w:lang w:eastAsia="zh-CN"/>
              </w:rPr>
              <w:t xml:space="preserve">, however, in current 38.213 HARQ-ACK codebook, </w:t>
            </w:r>
            <w:r w:rsidR="00C2185E">
              <w:rPr>
                <w:noProof/>
                <w:lang w:eastAsia="zh-CN"/>
              </w:rPr>
              <w:t>the HARQ-ACK feedback timing is not aligned with the agreements.</w:t>
            </w:r>
          </w:p>
          <w:p w:rsidR="00BF0AB8" w:rsidRPr="00A267BE" w:rsidRDefault="00E63B6E" w:rsidP="00E63B6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7B311D">
              <w:rPr>
                <w:rFonts w:hint="eastAsia"/>
                <w:noProof/>
                <w:lang w:eastAsia="zh-CN"/>
              </w:rPr>
              <w:t>In 38.</w:t>
            </w:r>
            <w:r w:rsidRPr="007B311D">
              <w:rPr>
                <w:rFonts w:hint="eastAsia"/>
                <w:noProof/>
              </w:rPr>
              <w:t xml:space="preserve">331, SPS PDSCH </w:t>
            </w:r>
            <w:r w:rsidRPr="007B311D">
              <w:rPr>
                <w:noProof/>
              </w:rPr>
              <w:t>shall not be configured for more than one serving cell of a cell group at once.</w:t>
            </w:r>
            <w:r>
              <w:rPr>
                <w:noProof/>
              </w:rPr>
              <w:t xml:space="preserve"> Current Type-2 HARQ-ACK codebook is misleading, it might be assumed that more than one </w:t>
            </w:r>
            <w:r w:rsidRPr="007B311D">
              <w:rPr>
                <w:noProof/>
              </w:rPr>
              <w:t>serving cell</w:t>
            </w:r>
            <w:r>
              <w:rPr>
                <w:noProof/>
              </w:rPr>
              <w:t xml:space="preserve"> can be configured with SPS PDSCH from current specification.</w:t>
            </w:r>
          </w:p>
        </w:tc>
      </w:tr>
      <w:tr w:rsidR="00764B8B" w:rsidRPr="00A267BE" w:rsidTr="00FC40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8B" w:rsidRPr="00A267BE" w:rsidTr="00FC40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4B8B" w:rsidRDefault="00764B8B" w:rsidP="002574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Correct the use cases of </w:t>
            </w:r>
            <w:proofErr w:type="spellStart"/>
            <w:r w:rsidRPr="00562F3E">
              <w:rPr>
                <w:rFonts w:hint="eastAsia"/>
                <w:i/>
                <w:color w:val="000000" w:themeColor="text1"/>
              </w:rPr>
              <w:t>p</w:t>
            </w:r>
            <w:r w:rsidRPr="00562F3E">
              <w:rPr>
                <w:i/>
                <w:color w:val="000000" w:themeColor="text1"/>
              </w:rPr>
              <w:t>d</w:t>
            </w:r>
            <w:r w:rsidRPr="00562F3E">
              <w:rPr>
                <w:rFonts w:hint="eastAsia"/>
                <w:i/>
                <w:color w:val="000000" w:themeColor="text1"/>
              </w:rPr>
              <w:t>sch-A</w:t>
            </w:r>
            <w:r w:rsidRPr="00562F3E">
              <w:rPr>
                <w:i/>
                <w:color w:val="000000" w:themeColor="text1"/>
              </w:rPr>
              <w:t>ggregationFactor</w:t>
            </w:r>
            <w:proofErr w:type="spellEnd"/>
            <w:r>
              <w:rPr>
                <w:i/>
                <w:color w:val="000000" w:themeColor="text1"/>
              </w:rPr>
              <w:t xml:space="preserve"> </w:t>
            </w:r>
            <w:r w:rsidRPr="00D075D6">
              <w:rPr>
                <w:noProof/>
                <w:lang w:eastAsia="zh-CN"/>
              </w:rPr>
              <w:t>in</w:t>
            </w:r>
            <w:r w:rsidRPr="000A65C7">
              <w:t xml:space="preserve"> section </w:t>
            </w:r>
            <w:r w:rsidR="002574C7">
              <w:t>9.1.2</w:t>
            </w:r>
            <w:r w:rsidR="00C2185E">
              <w:t xml:space="preserve"> and 9.1.3.1</w:t>
            </w:r>
            <w:r w:rsidRPr="000A65C7">
              <w:t>.</w:t>
            </w:r>
          </w:p>
          <w:p w:rsidR="002574C7" w:rsidRPr="00A267BE" w:rsidRDefault="002574C7" w:rsidP="002574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Delete the loop of SPS PDSCH HARQ-ACK in Type-2 HARQ-ACK codebook</w:t>
            </w:r>
            <w:r w:rsidR="002905A1">
              <w:t xml:space="preserve"> pseudo code.</w:t>
            </w:r>
            <w:bookmarkStart w:id="2" w:name="_GoBack"/>
            <w:bookmarkEnd w:id="2"/>
          </w:p>
        </w:tc>
      </w:tr>
      <w:tr w:rsidR="00764B8B" w:rsidRPr="00A267BE" w:rsidTr="00FC40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8B" w:rsidRPr="00A267BE" w:rsidTr="00FC402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B8B" w:rsidRPr="00A267BE" w:rsidRDefault="00764B8B" w:rsidP="00BF0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Inconsistent specification.</w:t>
            </w:r>
            <w:r w:rsidR="00180A25">
              <w:rPr>
                <w:noProof/>
                <w:lang w:eastAsia="zh-CN"/>
              </w:rPr>
              <w:t xml:space="preserve"> </w:t>
            </w:r>
          </w:p>
        </w:tc>
      </w:tr>
      <w:tr w:rsidR="00764B8B" w:rsidRPr="00A267BE" w:rsidTr="00FC4021">
        <w:tc>
          <w:tcPr>
            <w:tcW w:w="2268" w:type="dxa"/>
            <w:gridSpan w:val="2"/>
          </w:tcPr>
          <w:p w:rsidR="00764B8B" w:rsidRPr="00A267BE" w:rsidRDefault="00764B8B" w:rsidP="00FC4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64B8B" w:rsidRPr="00A267BE" w:rsidRDefault="00764B8B" w:rsidP="00FC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8B" w:rsidRPr="00A267BE" w:rsidTr="00FC402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4B8B" w:rsidRPr="00A267BE" w:rsidRDefault="00BF0AB8" w:rsidP="00FC40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9.1.2, 9.1.3.1</w:t>
            </w:r>
          </w:p>
        </w:tc>
      </w:tr>
      <w:tr w:rsidR="00764B8B" w:rsidRPr="00A267BE" w:rsidTr="00FC40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8B" w:rsidRPr="00A267BE" w:rsidTr="00FC40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4B8B" w:rsidRPr="00A267BE" w:rsidRDefault="00764B8B" w:rsidP="00FC4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64B8B" w:rsidRPr="00A267BE" w:rsidRDefault="00764B8B" w:rsidP="00FC40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64B8B" w:rsidRPr="00A267BE" w:rsidRDefault="00764B8B" w:rsidP="00FC40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8B" w:rsidRPr="00A267BE" w:rsidTr="00FC40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4B8B" w:rsidRPr="00A267BE" w:rsidRDefault="00764B8B" w:rsidP="00FC4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B8B" w:rsidRPr="00A267BE" w:rsidRDefault="00764B8B" w:rsidP="00FC4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64B8B" w:rsidRPr="00A267BE" w:rsidRDefault="00764B8B" w:rsidP="00FC40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64B8B" w:rsidRPr="00A267BE" w:rsidRDefault="00764B8B" w:rsidP="00FC40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8B" w:rsidRPr="00A267BE" w:rsidTr="00FC40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4B8B" w:rsidRPr="00A267BE" w:rsidRDefault="00764B8B" w:rsidP="00FC4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B8B" w:rsidRPr="00A267BE" w:rsidRDefault="00764B8B" w:rsidP="00FC4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64B8B" w:rsidRPr="00A267BE" w:rsidRDefault="00764B8B" w:rsidP="00FC4021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64B8B" w:rsidRPr="00A267BE" w:rsidRDefault="00764B8B" w:rsidP="00FC40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8B" w:rsidRPr="00A267BE" w:rsidTr="00FC40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4B8B" w:rsidRPr="00A267BE" w:rsidRDefault="00764B8B" w:rsidP="00FC4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B8B" w:rsidRPr="00A267BE" w:rsidRDefault="00764B8B" w:rsidP="00FC4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64B8B" w:rsidRPr="00A267BE" w:rsidRDefault="00764B8B" w:rsidP="00FC4021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64B8B" w:rsidRPr="00A267BE" w:rsidRDefault="00764B8B" w:rsidP="00FC40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8B" w:rsidRPr="00A267BE" w:rsidTr="00FC40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spacing w:after="0"/>
              <w:rPr>
                <w:noProof/>
              </w:rPr>
            </w:pPr>
          </w:p>
        </w:tc>
      </w:tr>
      <w:tr w:rsidR="00764B8B" w:rsidRPr="00A267BE" w:rsidTr="00FC402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4B8B" w:rsidRPr="00A267BE" w:rsidRDefault="00764B8B" w:rsidP="00FC4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B8B" w:rsidRPr="00A267BE" w:rsidRDefault="00764B8B" w:rsidP="00FC40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64B8B" w:rsidRDefault="00764B8B" w:rsidP="00764B8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C2185E" w:rsidTr="00C61E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185E" w:rsidRDefault="00C2185E" w:rsidP="00C61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185E" w:rsidRDefault="00C2185E" w:rsidP="00C61E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64B8B" w:rsidRDefault="00764B8B" w:rsidP="00764B8B">
      <w:pPr>
        <w:rPr>
          <w:noProof/>
        </w:rPr>
        <w:sectPr w:rsidR="00764B8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4B8B" w:rsidRPr="00421209" w:rsidRDefault="00421209" w:rsidP="00421209">
      <w:pPr>
        <w:jc w:val="center"/>
        <w:rPr>
          <w:noProof/>
          <w:color w:val="FF0000"/>
          <w:lang w:eastAsia="zh-CN"/>
        </w:rPr>
      </w:pPr>
      <w:bookmarkStart w:id="3" w:name="_Toc446967021"/>
      <w:r w:rsidRPr="00372B2C">
        <w:rPr>
          <w:noProof/>
          <w:color w:val="FF0000"/>
          <w:lang w:eastAsia="zh-CN"/>
        </w:rPr>
        <w:lastRenderedPageBreak/>
        <w:t>*** Unchanged text is omitted ***</w:t>
      </w:r>
    </w:p>
    <w:p w:rsidR="00421209" w:rsidRPr="00B916EC" w:rsidRDefault="00421209" w:rsidP="00421209">
      <w:pPr>
        <w:pStyle w:val="3"/>
      </w:pPr>
      <w:bookmarkStart w:id="4" w:name="_Ref497329097"/>
      <w:bookmarkStart w:id="5" w:name="_Toc4424271"/>
      <w:bookmarkEnd w:id="3"/>
      <w:r w:rsidRPr="00B916EC">
        <w:t>9.1.2</w:t>
      </w:r>
      <w:r w:rsidRPr="00B916EC">
        <w:tab/>
        <w:t>Type-1 HARQ-ACK codebook determination</w:t>
      </w:r>
      <w:bookmarkEnd w:id="4"/>
      <w:bookmarkEnd w:id="5"/>
    </w:p>
    <w:p w:rsidR="00421209" w:rsidRDefault="00421209" w:rsidP="00421209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 xml:space="preserve">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</w:p>
    <w:p w:rsidR="00421209" w:rsidRDefault="00421209" w:rsidP="00421209">
      <w:r>
        <w:t>A UE reports HARQ-ACK information for a corresponding PDSCH reception or SPS PDSCH release only in a HARQ-ACK codebook that the UE transmits in a slot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 1_0 or DCI format 1_1. The UE reports NACK value(s) for HARQ-ACK information bit(s) in a HARQ-ACK codebook that the UE transmits in a slot not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 1_0 or DCI format 1_1. </w:t>
      </w:r>
    </w:p>
    <w:p w:rsidR="00421209" w:rsidRDefault="00421209" w:rsidP="00421209">
      <w:r>
        <w:rPr>
          <w:lang w:eastAsia="zh-CN"/>
        </w:rPr>
        <w:t xml:space="preserve">If the UE is provided </w:t>
      </w:r>
      <w:proofErr w:type="spellStart"/>
      <w:r w:rsidRPr="00E20580">
        <w:rPr>
          <w:i/>
        </w:rPr>
        <w:t>pdsch-AggregationFactor</w:t>
      </w:r>
      <w:proofErr w:type="spellEnd"/>
      <w:ins w:id="6" w:author="Zhang, Sa (张飒)" w:date="2019-04-24T10:16:00Z">
        <w:r>
          <w:t xml:space="preserve"> and the UE receives a PDSCH dynamically scheduled by a DCI format 1_1 or a SPS PDSCH activated by a DCI format 1_1</w:t>
        </w:r>
      </w:ins>
      <w:r>
        <w:t xml:space="preserve">, </w:t>
      </w:r>
      <w:r w:rsidRPr="007F4984">
        <w:rPr>
          <w:position w:val="-10"/>
        </w:rPr>
        <w:object w:dxaOrig="6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pt;height:14.5pt" o:ole="">
            <v:imagedata r:id="rId11" o:title=""/>
          </v:shape>
          <o:OLEObject Type="Embed" ProgID="Equation.3" ShapeID="_x0000_i1025" DrawAspect="Content" ObjectID="_1618149363" r:id="rId12"/>
        </w:object>
      </w:r>
      <w:r>
        <w:t xml:space="preserve"> is a value of </w:t>
      </w:r>
      <w:proofErr w:type="spellStart"/>
      <w:r w:rsidRPr="00E20580">
        <w:rPr>
          <w:i/>
        </w:rPr>
        <w:t>pdsch-AggregationFactor</w:t>
      </w:r>
      <w:proofErr w:type="spellEnd"/>
      <w:r>
        <w:t xml:space="preserve">; otherwise, </w:t>
      </w:r>
      <w:r w:rsidRPr="007F4984">
        <w:rPr>
          <w:position w:val="-10"/>
        </w:rPr>
        <w:object w:dxaOrig="900" w:dyaOrig="340">
          <v:shape id="_x0000_i1026" type="#_x0000_t75" style="width:43pt;height:14.5pt" o:ole="">
            <v:imagedata r:id="rId13" o:title=""/>
          </v:shape>
          <o:OLEObject Type="Embed" ProgID="Equation.3" ShapeID="_x0000_i1026" DrawAspect="Content" ObjectID="_1618149364" r:id="rId14"/>
        </w:object>
      </w:r>
      <w:r>
        <w:t xml:space="preserve">. The UE reports HARQ-ACK information </w:t>
      </w:r>
      <w:r w:rsidRPr="007F4984">
        <w:t xml:space="preserve">for a PDSCH reception from slot </w:t>
      </w:r>
      <w:r w:rsidRPr="007F4984">
        <w:rPr>
          <w:position w:val="-10"/>
        </w:rPr>
        <w:object w:dxaOrig="1180" w:dyaOrig="340">
          <v:shape id="_x0000_i1027" type="#_x0000_t75" style="width:57.5pt;height:14.5pt" o:ole="">
            <v:imagedata r:id="rId15" o:title=""/>
          </v:shape>
          <o:OLEObject Type="Embed" ProgID="Equation.3" ShapeID="_x0000_i1027" DrawAspect="Content" ObjectID="_1618149365" r:id="rId16"/>
        </w:object>
      </w:r>
      <w:r w:rsidRPr="007F4984">
        <w:t xml:space="preserve"> to slot </w:t>
      </w:r>
      <w:r w:rsidRPr="007F4984">
        <w:rPr>
          <w:position w:val="-6"/>
        </w:rPr>
        <w:object w:dxaOrig="180" w:dyaOrig="200">
          <v:shape id="_x0000_i1028" type="#_x0000_t75" style="width:7pt;height:14.5pt" o:ole="">
            <v:imagedata r:id="rId17" o:title=""/>
          </v:shape>
          <o:OLEObject Type="Embed" ProgID="Equation.3" ShapeID="_x0000_i1028" DrawAspect="Content" ObjectID="_1618149366" r:id="rId18"/>
        </w:object>
      </w:r>
      <w:r w:rsidRPr="007F4984">
        <w:t xml:space="preserve"> only in a HARQ-ACK codebook that the UE includes in a PUCCH or PUSCH transmission in </w:t>
      </w:r>
      <w:proofErr w:type="gramStart"/>
      <w:r w:rsidRPr="007F4984">
        <w:t xml:space="preserve">slot </w:t>
      </w:r>
      <w:proofErr w:type="gramEnd"/>
      <w:r w:rsidRPr="007F4984">
        <w:rPr>
          <w:position w:val="-6"/>
        </w:rPr>
        <w:object w:dxaOrig="460" w:dyaOrig="260">
          <v:shape id="_x0000_i1029" type="#_x0000_t75" style="width:21.5pt;height:14.5pt" o:ole="">
            <v:imagedata r:id="rId19" o:title=""/>
          </v:shape>
          <o:OLEObject Type="Embed" ProgID="Equation.3" ShapeID="_x0000_i1029" DrawAspect="Content" ObjectID="_1618149367" r:id="rId20"/>
        </w:object>
      </w:r>
      <w:r w:rsidRPr="007F4984">
        <w:t xml:space="preserve">, where </w:t>
      </w:r>
      <w:r w:rsidRPr="007F4984">
        <w:rPr>
          <w:position w:val="-6"/>
        </w:rPr>
        <w:object w:dxaOrig="180" w:dyaOrig="260">
          <v:shape id="_x0000_i1030" type="#_x0000_t75" style="width:7pt;height:14.5pt" o:ole="">
            <v:imagedata r:id="rId21" o:title=""/>
          </v:shape>
          <o:OLEObject Type="Embed" ProgID="Equation.3" ShapeID="_x0000_i1030" DrawAspect="Content" ObjectID="_1618149368" r:id="rId22"/>
        </w:object>
      </w:r>
      <w:r w:rsidRPr="007F4984">
        <w:t xml:space="preserve"> is a number of slots indicated by the PDSCH-to-</w:t>
      </w:r>
      <w:proofErr w:type="spellStart"/>
      <w:r w:rsidRPr="007F4984">
        <w:t>HARQ_feedback</w:t>
      </w:r>
      <w:proofErr w:type="spellEnd"/>
      <w:r w:rsidRPr="007F4984">
        <w:t xml:space="preserve"> timing indicator field in a corresponding DCI format or provided by </w:t>
      </w:r>
      <w:r w:rsidRPr="007F4984">
        <w:rPr>
          <w:i/>
        </w:rPr>
        <w:t>dl-</w:t>
      </w:r>
      <w:proofErr w:type="spellStart"/>
      <w:r w:rsidRPr="007F4984">
        <w:rPr>
          <w:i/>
        </w:rPr>
        <w:t>DataToUL</w:t>
      </w:r>
      <w:proofErr w:type="spellEnd"/>
      <w:r w:rsidRPr="007F4984">
        <w:rPr>
          <w:i/>
        </w:rPr>
        <w:t>-ACK</w:t>
      </w:r>
      <w:r w:rsidRPr="007F4984">
        <w:rPr>
          <w:rFonts w:hint="eastAsia"/>
          <w:lang w:val="en-US" w:eastAsia="zh-CN"/>
        </w:rPr>
        <w:t xml:space="preserve"> </w:t>
      </w:r>
      <w:r w:rsidRPr="007F4984">
        <w:rPr>
          <w:lang w:val="en-US" w:eastAsia="zh-CN"/>
        </w:rPr>
        <w:t>if the PDSCH-to-HARQ</w:t>
      </w:r>
      <w:r w:rsidRPr="007F4984">
        <w:rPr>
          <w:rFonts w:hint="eastAsia"/>
          <w:lang w:val="en-US" w:eastAsia="zh-CN"/>
        </w:rPr>
        <w:t xml:space="preserve"> </w:t>
      </w:r>
      <w:r w:rsidRPr="007F4984">
        <w:rPr>
          <w:lang w:val="en-US" w:eastAsia="zh-CN"/>
        </w:rPr>
        <w:t>feedback timing field is not present in the DCI format</w:t>
      </w:r>
      <w:r w:rsidRPr="007F4984">
        <w:t>. If the UE reports HARQ-ACK inform</w:t>
      </w:r>
      <w:r>
        <w:t>ation for the PDSCH reception in</w:t>
      </w:r>
      <w:r w:rsidRPr="007F4984">
        <w:t xml:space="preserve"> a slot other than </w:t>
      </w:r>
      <w:proofErr w:type="gramStart"/>
      <w:r w:rsidRPr="007F4984">
        <w:t xml:space="preserve">slot </w:t>
      </w:r>
      <w:proofErr w:type="gramEnd"/>
      <w:r w:rsidRPr="007F4984">
        <w:rPr>
          <w:position w:val="-6"/>
        </w:rPr>
        <w:object w:dxaOrig="460" w:dyaOrig="260">
          <v:shape id="_x0000_i1031" type="#_x0000_t75" style="width:21.5pt;height:14.5pt" o:ole="">
            <v:imagedata r:id="rId19" o:title=""/>
          </v:shape>
          <o:OLEObject Type="Embed" ProgID="Equation.3" ShapeID="_x0000_i1031" DrawAspect="Content" ObjectID="_1618149369" r:id="rId23"/>
        </w:object>
      </w:r>
      <w:r w:rsidRPr="007F4984">
        <w:t>, the UE sets a value for each corresponding HARQ-ACK information bit to NACK</w:t>
      </w:r>
      <w:r>
        <w:t xml:space="preserve">. </w:t>
      </w:r>
    </w:p>
    <w:p w:rsidR="00421209" w:rsidRDefault="00421209" w:rsidP="00421209">
      <w:pPr>
        <w:jc w:val="center"/>
        <w:rPr>
          <w:noProof/>
          <w:color w:val="FF0000"/>
          <w:lang w:eastAsia="zh-CN"/>
        </w:rPr>
      </w:pPr>
      <w:r w:rsidRPr="00372B2C">
        <w:rPr>
          <w:noProof/>
          <w:color w:val="FF0000"/>
          <w:lang w:eastAsia="zh-CN"/>
        </w:rPr>
        <w:t>*** Unchanged text is omitted ***</w:t>
      </w:r>
    </w:p>
    <w:p w:rsidR="00421209" w:rsidRDefault="00421209" w:rsidP="00421209">
      <w:pPr>
        <w:pStyle w:val="3"/>
        <w:rPr>
          <w:szCs w:val="32"/>
        </w:rPr>
      </w:pPr>
      <w:bookmarkStart w:id="7" w:name="_Ref497329141"/>
      <w:bookmarkStart w:id="8" w:name="_Toc4424274"/>
      <w:r w:rsidRPr="00B916EC">
        <w:t>9.1.3</w:t>
      </w:r>
      <w:r w:rsidRPr="00B916EC">
        <w:tab/>
      </w:r>
      <w:r w:rsidRPr="00B916EC">
        <w:rPr>
          <w:szCs w:val="32"/>
        </w:rPr>
        <w:t>Type-2 HARQ-ACK codebook</w:t>
      </w:r>
      <w:r w:rsidRPr="00B916EC">
        <w:rPr>
          <w:rFonts w:hint="eastAsia"/>
          <w:szCs w:val="32"/>
        </w:rPr>
        <w:t xml:space="preserve"> </w:t>
      </w:r>
      <w:r w:rsidRPr="00B916EC">
        <w:rPr>
          <w:szCs w:val="32"/>
        </w:rPr>
        <w:t>determination</w:t>
      </w:r>
      <w:bookmarkEnd w:id="7"/>
      <w:bookmarkEnd w:id="8"/>
      <w:r w:rsidRPr="00B916EC">
        <w:rPr>
          <w:szCs w:val="32"/>
        </w:rPr>
        <w:t xml:space="preserve"> </w:t>
      </w:r>
    </w:p>
    <w:p w:rsidR="00421209" w:rsidRPr="000B36B8" w:rsidRDefault="00421209" w:rsidP="00421209">
      <w:pPr>
        <w:rPr>
          <w:lang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 xml:space="preserve"> applies if the UE is configured with </w:t>
      </w:r>
      <w:proofErr w:type="spellStart"/>
      <w:r w:rsidRPr="00221BBC">
        <w:rPr>
          <w:i/>
          <w:lang w:val="en-US" w:eastAsia="zh-CN"/>
        </w:rPr>
        <w:t>pdsch</w:t>
      </w:r>
      <w:proofErr w:type="spellEnd"/>
      <w:r w:rsidRPr="00221BBC"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>HARQ-ACK-Codebook = dynam</w:t>
      </w:r>
      <w:r w:rsidRPr="00B916EC">
        <w:rPr>
          <w:rFonts w:cs="Arial"/>
          <w:i/>
          <w:lang w:eastAsia="zh-CN"/>
        </w:rPr>
        <w:t>ic</w:t>
      </w:r>
      <w:r w:rsidRPr="002001B9">
        <w:rPr>
          <w:rFonts w:cs="Arial"/>
          <w:lang w:eastAsia="zh-CN"/>
        </w:rPr>
        <w:t>.</w:t>
      </w:r>
    </w:p>
    <w:p w:rsidR="00421209" w:rsidRPr="00B916EC" w:rsidRDefault="00421209" w:rsidP="00421209">
      <w:pPr>
        <w:pStyle w:val="4"/>
      </w:pPr>
      <w:bookmarkStart w:id="9" w:name="_Ref500250940"/>
      <w:bookmarkStart w:id="10" w:name="_Toc4424275"/>
      <w:r w:rsidRPr="00B916EC"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 xml:space="preserve">Type-2 HARQ-ACK codebook in </w:t>
      </w:r>
      <w:bookmarkEnd w:id="9"/>
      <w:r w:rsidRPr="00B916EC">
        <w:t>physical uplink control channel</w:t>
      </w:r>
      <w:bookmarkEnd w:id="10"/>
    </w:p>
    <w:p w:rsidR="00421209" w:rsidRDefault="00421209" w:rsidP="00421209">
      <w:pPr>
        <w:rPr>
          <w:lang w:eastAsia="zh-CN"/>
        </w:rPr>
      </w:pPr>
      <w:r>
        <w:rPr>
          <w:lang w:eastAsia="zh-CN"/>
        </w:rPr>
        <w:t>A</w:t>
      </w:r>
      <w:r w:rsidRPr="004F730A">
        <w:rPr>
          <w:lang w:eastAsia="zh-CN"/>
        </w:rPr>
        <w:t xml:space="preserve"> UE determines monitoring occasions </w:t>
      </w:r>
      <w:r w:rsidRPr="004F730A">
        <w:t xml:space="preserve">for PDCCH with DCI format </w:t>
      </w:r>
      <w:r w:rsidRPr="004F730A">
        <w:rPr>
          <w:lang w:eastAsia="zh-CN"/>
        </w:rPr>
        <w:t xml:space="preserve">1_0 or DCI format 1_1 </w:t>
      </w:r>
      <w:r>
        <w:rPr>
          <w:lang w:eastAsia="zh-CN"/>
        </w:rPr>
        <w:t>for scheduling PDSCH receptions or SPS PDSCH release on an active DL BWP of a</w:t>
      </w:r>
      <w:r w:rsidRPr="004F730A">
        <w:rPr>
          <w:lang w:eastAsia="zh-CN"/>
        </w:rPr>
        <w:t xml:space="preserve"> </w:t>
      </w:r>
      <w:r>
        <w:rPr>
          <w:lang w:eastAsia="zh-CN"/>
        </w:rPr>
        <w:t xml:space="preserve">serving </w:t>
      </w:r>
      <w:proofErr w:type="gramStart"/>
      <w:r w:rsidRPr="004F730A">
        <w:rPr>
          <w:lang w:eastAsia="zh-CN"/>
        </w:rPr>
        <w:t>cell</w:t>
      </w:r>
      <w:r>
        <w:rPr>
          <w:lang w:eastAsia="zh-CN"/>
        </w:rPr>
        <w:t xml:space="preserve"> </w:t>
      </w:r>
      <w:proofErr w:type="gramEnd"/>
      <w:r w:rsidRPr="003244E9">
        <w:rPr>
          <w:rFonts w:cs="Arial"/>
          <w:position w:val="-6"/>
          <w:lang w:eastAsia="zh-CN"/>
        </w:rPr>
        <w:object w:dxaOrig="160" w:dyaOrig="200">
          <v:shape id="_x0000_i1032" type="#_x0000_t75" style="width:7pt;height:14.5pt" o:ole="">
            <v:imagedata r:id="rId24" o:title=""/>
          </v:shape>
          <o:OLEObject Type="Embed" ProgID="Equation.3" ShapeID="_x0000_i1032" DrawAspect="Content" ObjectID="_1618149370" r:id="rId25"/>
        </w:object>
      </w:r>
      <w:r w:rsidRPr="004E08B3">
        <w:t xml:space="preserve">, as described in </w:t>
      </w:r>
      <w:proofErr w:type="spellStart"/>
      <w:r w:rsidRPr="004E08B3">
        <w:t>Subclause</w:t>
      </w:r>
      <w:proofErr w:type="spellEnd"/>
      <w:r w:rsidRPr="004E08B3">
        <w:t xml:space="preserve"> 10.1,</w:t>
      </w:r>
      <w:r>
        <w:t xml:space="preserve"> </w:t>
      </w:r>
      <w:r w:rsidRPr="00B916EC">
        <w:rPr>
          <w:lang w:val="en-US" w:eastAsia="zh-CN"/>
        </w:rPr>
        <w:t xml:space="preserve">and for which the UE transmits HARQ-ACK </w:t>
      </w:r>
      <w:r>
        <w:rPr>
          <w:lang w:val="en-US" w:eastAsia="zh-CN"/>
        </w:rPr>
        <w:t xml:space="preserve">information </w:t>
      </w:r>
      <w:r w:rsidRPr="00B916EC">
        <w:rPr>
          <w:lang w:val="en-US" w:eastAsia="zh-CN"/>
        </w:rPr>
        <w:t>in a same PUCCH</w:t>
      </w:r>
      <w:r>
        <w:rPr>
          <w:lang w:val="en-US" w:eastAsia="zh-CN"/>
        </w:rPr>
        <w:t xml:space="preserve"> in slot </w:t>
      </w:r>
      <w:r w:rsidRPr="003244E9">
        <w:rPr>
          <w:rFonts w:cs="Arial"/>
          <w:position w:val="-6"/>
          <w:lang w:eastAsia="zh-CN"/>
        </w:rPr>
        <w:object w:dxaOrig="180" w:dyaOrig="200">
          <v:shape id="_x0000_i1033" type="#_x0000_t75" style="width:7pt;height:14.5pt" o:ole="">
            <v:imagedata r:id="rId26" o:title=""/>
          </v:shape>
          <o:OLEObject Type="Embed" ProgID="Equation.3" ShapeID="_x0000_i1033" DrawAspect="Content" ObjectID="_1618149371" r:id="rId27"/>
        </w:object>
      </w:r>
      <w:r>
        <w:t xml:space="preserve"> </w:t>
      </w:r>
      <w:r>
        <w:rPr>
          <w:lang w:val="en-US" w:eastAsia="zh-CN"/>
        </w:rPr>
        <w:t>based on</w:t>
      </w:r>
    </w:p>
    <w:p w:rsidR="00421209" w:rsidRPr="004E08B3" w:rsidRDefault="00421209" w:rsidP="00421209">
      <w:pPr>
        <w:pStyle w:val="B1"/>
        <w:rPr>
          <w:lang w:eastAsia="zh-CN"/>
        </w:rPr>
      </w:pPr>
      <w:r>
        <w:rPr>
          <w:rFonts w:eastAsia="宋体" w:cs="Arial"/>
          <w:lang w:eastAsia="zh-CN"/>
        </w:rPr>
        <w:t>-</w:t>
      </w:r>
      <w:r>
        <w:rPr>
          <w:rFonts w:eastAsia="宋体" w:cs="Arial"/>
          <w:lang w:eastAsia="zh-CN"/>
        </w:rPr>
        <w:tab/>
      </w:r>
      <w:r w:rsidRPr="00C02012">
        <w:rPr>
          <w:lang w:eastAsia="zh-CN"/>
        </w:rPr>
        <w:t>PDSCH-to-</w:t>
      </w:r>
      <w:proofErr w:type="spellStart"/>
      <w:r w:rsidRPr="00C02012">
        <w:rPr>
          <w:lang w:eastAsia="zh-CN"/>
        </w:rPr>
        <w:t>HARQ_feedback</w:t>
      </w:r>
      <w:proofErr w:type="spellEnd"/>
      <w:r w:rsidRPr="00C02012">
        <w:rPr>
          <w:lang w:eastAsia="zh-CN"/>
        </w:rPr>
        <w:t xml:space="preserve"> timing values </w:t>
      </w:r>
      <w:r w:rsidRPr="00C02012">
        <w:rPr>
          <w:lang w:val="en-US" w:eastAsia="zh-CN"/>
        </w:rPr>
        <w:t xml:space="preserve">for PUCCH transmission with HARQ-ACK information in slot </w:t>
      </w:r>
      <w:r w:rsidRPr="003244E9">
        <w:rPr>
          <w:rFonts w:eastAsia="宋体" w:cs="Arial"/>
          <w:position w:val="-6"/>
          <w:lang w:eastAsia="zh-CN"/>
        </w:rPr>
        <w:object w:dxaOrig="180" w:dyaOrig="200">
          <v:shape id="_x0000_i1034" type="#_x0000_t75" style="width:7pt;height:14.5pt" o:ole="">
            <v:imagedata r:id="rId28" o:title=""/>
          </v:shape>
          <o:OLEObject Type="Embed" ProgID="Equation.3" ShapeID="_x0000_i1034" DrawAspect="Content" ObjectID="_1618149372" r:id="rId29"/>
        </w:object>
      </w:r>
      <w:r w:rsidRPr="004E08B3">
        <w:rPr>
          <w:lang w:val="en-US"/>
        </w:rPr>
        <w:t xml:space="preserve"> </w:t>
      </w:r>
      <w:r w:rsidRPr="004E08B3">
        <w:rPr>
          <w:lang w:val="en-US" w:eastAsia="zh-CN"/>
        </w:rPr>
        <w:t>in response to PDSCH receptions or SPS PDSCH release</w:t>
      </w:r>
    </w:p>
    <w:p w:rsidR="00421209" w:rsidRPr="00DB01BB" w:rsidRDefault="00421209" w:rsidP="00421209">
      <w:pPr>
        <w:pStyle w:val="B1"/>
        <w:rPr>
          <w:color w:val="000000"/>
          <w:lang w:val="en-US"/>
        </w:rPr>
      </w:pPr>
      <w:r w:rsidRPr="004E08B3">
        <w:rPr>
          <w:lang w:eastAsia="zh-CN"/>
        </w:rPr>
        <w:t xml:space="preserve"> </w:t>
      </w:r>
      <w:r w:rsidRPr="004E08B3">
        <w:rPr>
          <w:rFonts w:eastAsia="宋体" w:cs="Arial"/>
          <w:lang w:eastAsia="zh-CN"/>
        </w:rPr>
        <w:t>-</w:t>
      </w:r>
      <w:r w:rsidRPr="004E08B3">
        <w:rPr>
          <w:rFonts w:eastAsia="宋体" w:cs="Arial"/>
          <w:lang w:eastAsia="zh-CN"/>
        </w:rPr>
        <w:tab/>
      </w:r>
      <w:r w:rsidRPr="004E08B3">
        <w:rPr>
          <w:lang w:val="en-US" w:eastAsia="zh-CN"/>
        </w:rPr>
        <w:t xml:space="preserve">slot offsets </w:t>
      </w:r>
      <w:r w:rsidRPr="004E08B3">
        <w:rPr>
          <w:position w:val="-10"/>
        </w:rPr>
        <w:object w:dxaOrig="300" w:dyaOrig="300">
          <v:shape id="_x0000_i1035" type="#_x0000_t75" style="width:14.5pt;height:14.5pt" o:ole="">
            <v:imagedata r:id="rId30" o:title=""/>
          </v:shape>
          <o:OLEObject Type="Embed" ProgID="Equation.3" ShapeID="_x0000_i1035" DrawAspect="Content" ObjectID="_1618149373" r:id="rId31"/>
        </w:object>
      </w:r>
      <w:r w:rsidRPr="004E08B3">
        <w:rPr>
          <w:lang w:val="en-US" w:eastAsia="zh-CN"/>
        </w:rPr>
        <w:t xml:space="preserve"> </w:t>
      </w:r>
      <w:r w:rsidRPr="004E08B3">
        <w:rPr>
          <w:lang w:eastAsia="zh-CN"/>
        </w:rPr>
        <w:t>[6, TS 38.214</w:t>
      </w:r>
      <w:r w:rsidRPr="004E08B3">
        <w:rPr>
          <w:lang w:val="en-US" w:eastAsia="zh-CN"/>
        </w:rPr>
        <w:t xml:space="preserve">] </w:t>
      </w:r>
      <w:r w:rsidRPr="004E08B3">
        <w:rPr>
          <w:rFonts w:eastAsia="Yu Mincho"/>
          <w:lang w:eastAsia="zh-CN"/>
        </w:rPr>
        <w:t>provided by tim</w:t>
      </w:r>
      <w:r>
        <w:rPr>
          <w:rFonts w:eastAsia="Yu Mincho"/>
          <w:lang w:eastAsia="zh-CN"/>
        </w:rPr>
        <w:t xml:space="preserve">e domain resource assignment </w:t>
      </w:r>
      <w:proofErr w:type="spellStart"/>
      <w:r>
        <w:rPr>
          <w:rFonts w:eastAsia="Yu Mincho"/>
          <w:lang w:eastAsia="zh-CN"/>
        </w:rPr>
        <w:t>fi</w:t>
      </w:r>
      <w:r w:rsidRPr="004E08B3">
        <w:rPr>
          <w:rFonts w:eastAsia="Yu Mincho"/>
          <w:lang w:eastAsia="zh-CN"/>
        </w:rPr>
        <w:t>e</w:t>
      </w:r>
      <w:r>
        <w:rPr>
          <w:rFonts w:eastAsia="Yu Mincho"/>
          <w:lang w:val="en-US" w:eastAsia="zh-CN"/>
        </w:rPr>
        <w:t>l</w:t>
      </w:r>
      <w:proofErr w:type="spellEnd"/>
      <w:r w:rsidRPr="004E08B3">
        <w:rPr>
          <w:rFonts w:eastAsia="Yu Mincho"/>
          <w:lang w:eastAsia="zh-CN"/>
        </w:rPr>
        <w:t>d in DCI format 1_0 or DCI format 1_1 for schedulin</w:t>
      </w:r>
      <w:r w:rsidRPr="000C0818">
        <w:rPr>
          <w:rFonts w:eastAsia="Yu Mincho"/>
          <w:lang w:eastAsia="zh-CN"/>
        </w:rPr>
        <w:t>g PDSCH receptions or SPS PDSCH release</w:t>
      </w:r>
      <w:r>
        <w:rPr>
          <w:color w:val="000000"/>
          <w:lang w:val="en-US"/>
        </w:rPr>
        <w:t xml:space="preserve"> and by </w:t>
      </w:r>
      <w:bookmarkStart w:id="11" w:name="OLE_LINK2"/>
      <w:proofErr w:type="spellStart"/>
      <w:r w:rsidRPr="00E20580">
        <w:rPr>
          <w:i/>
        </w:rPr>
        <w:t>pdsch-AggregationFactor</w:t>
      </w:r>
      <w:proofErr w:type="spellEnd"/>
      <w:r>
        <w:t>,</w:t>
      </w:r>
      <w:bookmarkEnd w:id="11"/>
      <w:r>
        <w:rPr>
          <w:lang w:val="en-US"/>
        </w:rPr>
        <w:t xml:space="preserve"> when provided</w:t>
      </w:r>
      <w:ins w:id="12" w:author="Zhang, Sa (张飒)" w:date="2019-04-24T15:51:00Z">
        <w:r w:rsidR="00A60F04">
          <w:rPr>
            <w:rFonts w:hint="eastAsia"/>
            <w:lang w:val="en-US" w:eastAsia="zh-CN"/>
          </w:rPr>
          <w:t xml:space="preserve"> </w:t>
        </w:r>
        <w:r w:rsidR="00A60F04">
          <w:rPr>
            <w:lang w:val="en-US"/>
          </w:rPr>
          <w:t>and the UE is configured to monitor DCI format 1_1</w:t>
        </w:r>
      </w:ins>
      <w:r>
        <w:rPr>
          <w:lang w:val="en-US"/>
        </w:rPr>
        <w:t>.</w:t>
      </w:r>
    </w:p>
    <w:p w:rsidR="00421209" w:rsidRDefault="00421209" w:rsidP="00421209">
      <w:pPr>
        <w:rPr>
          <w:lang w:val="en-US" w:eastAsia="zh-CN"/>
        </w:rPr>
      </w:pPr>
      <w:r w:rsidRPr="004F730A">
        <w:rPr>
          <w:lang w:eastAsia="zh-CN"/>
        </w:rPr>
        <w:t>The set of PDCCH monitoring occasions</w:t>
      </w:r>
      <w:r>
        <w:rPr>
          <w:lang w:eastAsia="zh-CN"/>
        </w:rPr>
        <w:t xml:space="preserve"> </w:t>
      </w:r>
      <w:r w:rsidRPr="00E26367">
        <w:rPr>
          <w:rFonts w:eastAsia="Yu Mincho" w:hint="eastAsia"/>
        </w:rPr>
        <w:t>for DCI format 1_0 or DCI format 1_1 for scheduling PDSCH receptions or SPS PDSCH release</w:t>
      </w:r>
      <w:r w:rsidRPr="004F730A">
        <w:rPr>
          <w:lang w:eastAsia="zh-CN"/>
        </w:rPr>
        <w:t xml:space="preserve"> is defined as the union of PDCCH monitoring occasions across</w:t>
      </w:r>
      <w:r w:rsidRPr="00960881">
        <w:rPr>
          <w:lang w:eastAsia="zh-CN"/>
        </w:rPr>
        <w:t xml:space="preserve"> </w:t>
      </w:r>
      <w:r>
        <w:rPr>
          <w:lang w:eastAsia="zh-CN"/>
        </w:rPr>
        <w:t>active DL BWPs of</w:t>
      </w:r>
      <w:r w:rsidRPr="004F730A">
        <w:rPr>
          <w:lang w:eastAsia="zh-CN"/>
        </w:rPr>
        <w:t xml:space="preserve"> configured </w:t>
      </w:r>
      <w:r>
        <w:rPr>
          <w:lang w:eastAsia="zh-CN"/>
        </w:rPr>
        <w:t xml:space="preserve">serving </w:t>
      </w:r>
      <w:r w:rsidRPr="004F730A">
        <w:rPr>
          <w:lang w:eastAsia="zh-CN"/>
        </w:rPr>
        <w:t xml:space="preserve">cells, ordered in ascending order of start time of the </w:t>
      </w:r>
      <w:r>
        <w:t>search space</w:t>
      </w:r>
      <w:r w:rsidRPr="004F730A">
        <w:t xml:space="preserve"> </w:t>
      </w:r>
      <w:r>
        <w:t xml:space="preserve">set </w:t>
      </w:r>
      <w:r w:rsidRPr="004F730A">
        <w:rPr>
          <w:lang w:eastAsia="zh-CN"/>
        </w:rPr>
        <w:t xml:space="preserve">associated with a PDCCH monitoring occasion. The </w:t>
      </w:r>
      <w:r>
        <w:rPr>
          <w:lang w:eastAsia="zh-CN"/>
        </w:rPr>
        <w:t xml:space="preserve">cardinality of the set of PDCCH monitoring occasions defines a total </w:t>
      </w:r>
      <w:r w:rsidRPr="004F730A">
        <w:rPr>
          <w:lang w:eastAsia="zh-CN"/>
        </w:rPr>
        <w:t xml:space="preserve">number </w:t>
      </w:r>
      <w:r w:rsidRPr="00B916EC">
        <w:rPr>
          <w:rFonts w:cs="Arial"/>
          <w:position w:val="-4"/>
          <w:lang w:eastAsia="zh-CN"/>
        </w:rPr>
        <w:object w:dxaOrig="279" w:dyaOrig="220">
          <v:shape id="_x0000_i1036" type="#_x0000_t75" style="width:14.5pt;height:14.5pt" o:ole="">
            <v:imagedata r:id="rId32" o:title=""/>
          </v:shape>
          <o:OLEObject Type="Embed" ProgID="Equation.3" ShapeID="_x0000_i1036" DrawAspect="Content" ObjectID="_1618149374" r:id="rId33"/>
        </w:object>
      </w:r>
      <w:r w:rsidRPr="004F730A">
        <w:rPr>
          <w:lang w:eastAsia="zh-CN"/>
        </w:rPr>
        <w:t xml:space="preserve"> of PDCCH monitoring occasions.</w:t>
      </w:r>
    </w:p>
    <w:p w:rsidR="00421209" w:rsidRPr="00B916EC" w:rsidRDefault="00421209" w:rsidP="00421209">
      <w:pPr>
        <w:rPr>
          <w:lang w:val="en-US" w:eastAsia="zh-CN"/>
        </w:rPr>
      </w:pPr>
      <w:r>
        <w:t>A</w:t>
      </w:r>
      <w:r w:rsidRPr="00B916EC">
        <w:rPr>
          <w:lang w:val="en-US"/>
        </w:rPr>
        <w:t xml:space="preserve"> value of the </w:t>
      </w:r>
      <w:r w:rsidRPr="00B916EC">
        <w:rPr>
          <w:rFonts w:hint="eastAsia"/>
          <w:lang w:val="en-US" w:eastAsia="zh-CN"/>
        </w:rPr>
        <w:t xml:space="preserve">counter </w:t>
      </w:r>
      <w:r w:rsidRPr="00B916EC">
        <w:rPr>
          <w:lang w:eastAsia="zh-CN"/>
        </w:rPr>
        <w:t>d</w:t>
      </w:r>
      <w:r w:rsidRPr="00B916EC">
        <w:rPr>
          <w:rFonts w:hint="eastAsia"/>
          <w:lang w:eastAsia="zh-CN"/>
        </w:rPr>
        <w:t xml:space="preserve">ownlink </w:t>
      </w:r>
      <w:r w:rsidRPr="00B916EC">
        <w:rPr>
          <w:lang w:eastAsia="zh-CN"/>
        </w:rPr>
        <w:t>a</w:t>
      </w:r>
      <w:r w:rsidRPr="00B916EC">
        <w:rPr>
          <w:rFonts w:hint="eastAsia"/>
          <w:lang w:eastAsia="zh-CN"/>
        </w:rPr>
        <w:t xml:space="preserve">ssignment </w:t>
      </w: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>ndicator (DAI)</w:t>
      </w:r>
      <w:r w:rsidRPr="00B916EC">
        <w:rPr>
          <w:lang w:val="en-US"/>
        </w:rPr>
        <w:t xml:space="preserve"> field in DCI format </w:t>
      </w:r>
      <w:r w:rsidRPr="00B916EC">
        <w:rPr>
          <w:lang w:val="en-US" w:eastAsia="zh-CN"/>
        </w:rPr>
        <w:t>1_0 or DCI format 1_1</w:t>
      </w:r>
      <w:r w:rsidRPr="00B916EC">
        <w:rPr>
          <w:lang w:val="en-US"/>
        </w:rPr>
        <w:t xml:space="preserve"> denotes the accumulative number of </w:t>
      </w:r>
      <w:r w:rsidRPr="00B916EC">
        <w:rPr>
          <w:rFonts w:hint="eastAsia"/>
          <w:lang w:val="en-US" w:eastAsia="zh-CN"/>
        </w:rPr>
        <w:t xml:space="preserve">{serving cell, </w:t>
      </w:r>
      <w:r w:rsidRPr="00B916EC">
        <w:rPr>
          <w:lang w:val="en-US" w:eastAsia="zh-CN"/>
        </w:rPr>
        <w:t>PDCCH monitoring occasion</w:t>
      </w:r>
      <w:r w:rsidRPr="00B916EC">
        <w:rPr>
          <w:rFonts w:hint="eastAsia"/>
          <w:lang w:val="en-US" w:eastAsia="zh-CN"/>
        </w:rPr>
        <w:t xml:space="preserve">}-pair(s) in which </w:t>
      </w:r>
      <w:r w:rsidRPr="00B916EC">
        <w:rPr>
          <w:lang w:val="en-US"/>
        </w:rPr>
        <w:t>PDSCH reception(</w:t>
      </w:r>
      <w:r w:rsidRPr="00B916EC">
        <w:rPr>
          <w:rFonts w:hint="eastAsia"/>
          <w:lang w:val="en-US" w:eastAsia="zh-CN"/>
        </w:rPr>
        <w:t>s</w:t>
      </w:r>
      <w:r w:rsidRPr="00B916EC">
        <w:rPr>
          <w:lang w:val="en-US" w:eastAsia="zh-CN"/>
        </w:rPr>
        <w:t>)</w:t>
      </w:r>
      <w:r w:rsidRPr="00B916EC">
        <w:rPr>
          <w:rFonts w:hint="eastAsia"/>
          <w:lang w:val="en-US" w:eastAsia="zh-CN"/>
        </w:rPr>
        <w:t xml:space="preserve"> </w:t>
      </w:r>
      <w:r w:rsidRPr="00597FA9">
        <w:rPr>
          <w:lang w:val="en-US" w:eastAsia="zh-CN"/>
        </w:rPr>
        <w:t xml:space="preserve">or SPS PDSCH release </w:t>
      </w:r>
      <w:r w:rsidRPr="00B916EC">
        <w:rPr>
          <w:rFonts w:hint="eastAsia"/>
          <w:lang w:val="en-US" w:eastAsia="zh-CN"/>
        </w:rPr>
        <w:t xml:space="preserve">associated with </w:t>
      </w:r>
      <w:r w:rsidRPr="00B916EC">
        <w:rPr>
          <w:lang w:val="en-US" w:eastAsia="zh-CN"/>
        </w:rPr>
        <w:t>DCI format 1_0 or DCI format 1_1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rFonts w:cs="Arial" w:hint="eastAsia"/>
          <w:lang w:eastAsia="zh-CN"/>
        </w:rPr>
        <w:t>is present,</w:t>
      </w:r>
      <w:r w:rsidRPr="00B916EC">
        <w:rPr>
          <w:lang w:val="en-US"/>
        </w:rPr>
        <w:t xml:space="preserve"> up to</w:t>
      </w:r>
      <w:r w:rsidRPr="00B916EC">
        <w:rPr>
          <w:rFonts w:hint="eastAsia"/>
          <w:lang w:eastAsia="zh-CN"/>
        </w:rPr>
        <w:t xml:space="preserve"> the </w:t>
      </w:r>
      <w:r w:rsidRPr="00B916EC">
        <w:rPr>
          <w:lang w:eastAsia="zh-CN"/>
        </w:rPr>
        <w:t>current</w:t>
      </w:r>
      <w:r w:rsidRPr="00B916EC">
        <w:rPr>
          <w:rFonts w:hint="eastAsia"/>
          <w:lang w:eastAsia="zh-CN"/>
        </w:rPr>
        <w:t xml:space="preserve"> serving cell and </w:t>
      </w:r>
      <w:r w:rsidRPr="00B916EC">
        <w:rPr>
          <w:lang w:eastAsia="zh-CN"/>
        </w:rPr>
        <w:t>current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PDCCH monitoring occasion</w:t>
      </w:r>
      <w:r w:rsidRPr="00B916EC">
        <w:rPr>
          <w:rFonts w:hint="eastAsia"/>
          <w:lang w:eastAsia="zh-CN"/>
        </w:rPr>
        <w:t xml:space="preserve">, first in </w:t>
      </w:r>
      <w:r>
        <w:rPr>
          <w:lang w:eastAsia="zh-CN"/>
        </w:rPr>
        <w:t>ascending</w:t>
      </w:r>
      <w:r w:rsidRPr="00B916EC">
        <w:rPr>
          <w:rFonts w:hint="eastAsia"/>
          <w:lang w:eastAsia="zh-CN"/>
        </w:rPr>
        <w:t xml:space="preserve"> order of serving cell index and then in </w:t>
      </w:r>
      <w:r>
        <w:rPr>
          <w:lang w:eastAsia="zh-CN"/>
        </w:rPr>
        <w:t>ascending</w:t>
      </w:r>
      <w:r w:rsidRPr="00B916EC">
        <w:rPr>
          <w:rFonts w:hint="eastAsia"/>
          <w:lang w:eastAsia="zh-CN"/>
        </w:rPr>
        <w:t xml:space="preserve"> order of </w:t>
      </w:r>
      <w:r w:rsidRPr="00B916EC">
        <w:rPr>
          <w:lang w:eastAsia="zh-CN"/>
        </w:rPr>
        <w:t>PDCCH monitoring occasion index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position w:val="-6"/>
        </w:rPr>
        <w:object w:dxaOrig="220" w:dyaOrig="200">
          <v:shape id="_x0000_i1037" type="#_x0000_t75" style="width:7pt;height:14.5pt" o:ole="">
            <v:imagedata r:id="rId34" o:title=""/>
          </v:shape>
          <o:OLEObject Type="Embed" ProgID="Equation.3" ShapeID="_x0000_i1037" DrawAspect="Content" ObjectID="_1618149375" r:id="rId35"/>
        </w:object>
      </w:r>
      <w:r w:rsidRPr="00B916EC">
        <w:t xml:space="preserve">, where </w:t>
      </w:r>
      <w:r w:rsidRPr="00B916EC">
        <w:rPr>
          <w:position w:val="-6"/>
        </w:rPr>
        <w:object w:dxaOrig="940" w:dyaOrig="240">
          <v:shape id="_x0000_i1038" type="#_x0000_t75" style="width:43pt;height:14.5pt" o:ole="">
            <v:imagedata r:id="rId36" o:title=""/>
          </v:shape>
          <o:OLEObject Type="Embed" ProgID="Equation.3" ShapeID="_x0000_i1038" DrawAspect="Content" ObjectID="_1618149376" r:id="rId37"/>
        </w:object>
      </w:r>
      <w:r w:rsidRPr="00B916EC">
        <w:rPr>
          <w:lang w:eastAsia="zh-CN"/>
        </w:rPr>
        <w:t xml:space="preserve">. </w:t>
      </w:r>
    </w:p>
    <w:p w:rsidR="00421209" w:rsidRPr="00B916EC" w:rsidRDefault="00421209" w:rsidP="00421209">
      <w:pPr>
        <w:rPr>
          <w:lang w:val="en-US" w:eastAsia="zh-CN"/>
        </w:rPr>
      </w:pPr>
      <w:r w:rsidRPr="00B916EC">
        <w:rPr>
          <w:lang w:eastAsia="zh-CN"/>
        </w:rPr>
        <w:t>T</w:t>
      </w:r>
      <w:r w:rsidRPr="00B916EC">
        <w:rPr>
          <w:rFonts w:hint="eastAsia"/>
          <w:lang w:eastAsia="zh-CN"/>
        </w:rPr>
        <w:t>he value of the total DAI</w:t>
      </w:r>
      <w:r>
        <w:rPr>
          <w:lang w:eastAsia="zh-CN"/>
        </w:rPr>
        <w:t>, when present [5, TS 38.212],</w:t>
      </w:r>
      <w:r w:rsidRPr="00B916EC">
        <w:rPr>
          <w:rFonts w:hint="eastAsia"/>
          <w:lang w:eastAsia="zh-CN"/>
        </w:rPr>
        <w:t xml:space="preserve"> in </w:t>
      </w:r>
      <w:r w:rsidRPr="00B916EC">
        <w:rPr>
          <w:lang w:val="en-US" w:eastAsia="zh-CN"/>
        </w:rPr>
        <w:t>DCI format 1_1</w:t>
      </w:r>
      <w:r w:rsidRPr="00B916EC">
        <w:rPr>
          <w:lang w:val="en-US"/>
        </w:rPr>
        <w:t xml:space="preserve"> denotes the </w:t>
      </w:r>
      <w:r w:rsidRPr="00B916EC">
        <w:rPr>
          <w:rFonts w:hint="eastAsia"/>
          <w:lang w:val="en-US" w:eastAsia="zh-CN"/>
        </w:rPr>
        <w:t>total</w:t>
      </w:r>
      <w:r w:rsidRPr="00B916EC">
        <w:rPr>
          <w:lang w:val="en-US"/>
        </w:rPr>
        <w:t xml:space="preserve"> number of </w:t>
      </w:r>
      <w:r w:rsidRPr="00B916EC">
        <w:rPr>
          <w:rFonts w:hint="eastAsia"/>
          <w:lang w:val="en-US" w:eastAsia="zh-CN"/>
        </w:rPr>
        <w:t xml:space="preserve">{serving cell, </w:t>
      </w:r>
      <w:r w:rsidRPr="00B916EC">
        <w:rPr>
          <w:lang w:val="en-US" w:eastAsia="zh-CN"/>
        </w:rPr>
        <w:t>PDCCH monitoring occasion</w:t>
      </w:r>
      <w:r w:rsidRPr="00B916EC">
        <w:rPr>
          <w:rFonts w:hint="eastAsia"/>
          <w:lang w:val="en-US" w:eastAsia="zh-CN"/>
        </w:rPr>
        <w:t xml:space="preserve">}-pair(s) in which PDSCH </w:t>
      </w:r>
      <w:r w:rsidRPr="00B916EC">
        <w:rPr>
          <w:lang w:val="en-US" w:eastAsia="zh-CN"/>
        </w:rPr>
        <w:t>reception</w:t>
      </w:r>
      <w:r w:rsidRPr="00B916EC">
        <w:rPr>
          <w:rFonts w:hint="eastAsia"/>
          <w:lang w:val="en-US" w:eastAsia="zh-CN"/>
        </w:rPr>
        <w:t>(s)</w:t>
      </w:r>
      <w:r w:rsidRPr="00960881">
        <w:rPr>
          <w:lang w:val="en-US" w:eastAsia="zh-CN"/>
        </w:rPr>
        <w:t xml:space="preserve"> </w:t>
      </w:r>
      <w:r>
        <w:rPr>
          <w:lang w:val="en-US" w:eastAsia="zh-CN"/>
        </w:rPr>
        <w:t>or SPS PDSCH release</w:t>
      </w:r>
      <w:r w:rsidRPr="00B916EC">
        <w:rPr>
          <w:rFonts w:hint="eastAsia"/>
          <w:lang w:val="en-US" w:eastAsia="zh-CN"/>
        </w:rPr>
        <w:t xml:space="preserve"> associated with </w:t>
      </w:r>
      <w:r w:rsidRPr="00B916EC">
        <w:rPr>
          <w:lang w:val="en-US" w:eastAsia="zh-CN"/>
        </w:rPr>
        <w:t>DCI format 1_0 or DCI format 1_1</w:t>
      </w:r>
      <w:r w:rsidRPr="00B916EC" w:rsidDel="00F26D02">
        <w:rPr>
          <w:lang w:val="en-US" w:eastAsia="zh-CN"/>
        </w:rPr>
        <w:t xml:space="preserve"> </w:t>
      </w:r>
      <w:r w:rsidRPr="00B916EC">
        <w:rPr>
          <w:rFonts w:cs="Arial" w:hint="eastAsia"/>
          <w:lang w:eastAsia="zh-CN"/>
        </w:rPr>
        <w:t xml:space="preserve">is present, </w:t>
      </w:r>
      <w:r w:rsidRPr="00B916EC">
        <w:rPr>
          <w:rFonts w:hint="eastAsia"/>
          <w:lang w:val="en-US" w:eastAsia="zh-CN"/>
        </w:rPr>
        <w:t xml:space="preserve">up to the </w:t>
      </w:r>
      <w:r w:rsidRPr="00B916EC">
        <w:rPr>
          <w:lang w:val="en-US" w:eastAsia="zh-CN"/>
        </w:rPr>
        <w:t>current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lang w:val="en-US" w:eastAsia="zh-CN"/>
        </w:rPr>
        <w:t>PDCCH monitoring occasion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position w:val="-6"/>
        </w:rPr>
        <w:object w:dxaOrig="220" w:dyaOrig="200">
          <v:shape id="_x0000_i1039" type="#_x0000_t75" style="width:7pt;height:7pt" o:ole="">
            <v:imagedata r:id="rId38" o:title=""/>
          </v:shape>
          <o:OLEObject Type="Embed" ProgID="Equation.3" ShapeID="_x0000_i1039" DrawAspect="Content" ObjectID="_1618149377" r:id="rId39"/>
        </w:object>
      </w:r>
      <w:r>
        <w:t xml:space="preserve"> </w:t>
      </w:r>
      <w:r w:rsidRPr="00B916EC">
        <w:rPr>
          <w:lang w:val="en-US"/>
        </w:rPr>
        <w:t xml:space="preserve">and </w:t>
      </w:r>
      <w:r>
        <w:rPr>
          <w:lang w:val="en-US"/>
        </w:rPr>
        <w:t>is</w:t>
      </w:r>
      <w:r w:rsidRPr="00B916EC">
        <w:rPr>
          <w:lang w:val="en-US"/>
        </w:rPr>
        <w:t xml:space="preserve"> updated from </w:t>
      </w:r>
      <w:r w:rsidRPr="00B916EC">
        <w:rPr>
          <w:lang w:val="en-US" w:eastAsia="zh-CN"/>
        </w:rPr>
        <w:t>PDCCH monitoring occasion</w:t>
      </w:r>
      <w:r w:rsidRPr="00B916EC">
        <w:rPr>
          <w:lang w:val="en-US"/>
        </w:rPr>
        <w:t xml:space="preserve"> to </w:t>
      </w:r>
      <w:r w:rsidRPr="00B916EC">
        <w:rPr>
          <w:lang w:val="en-US" w:eastAsia="zh-CN"/>
        </w:rPr>
        <w:t>PDCCH monitoring occasion</w:t>
      </w:r>
      <w:r w:rsidRPr="00B916EC">
        <w:rPr>
          <w:lang w:val="en-US"/>
        </w:rPr>
        <w:t xml:space="preserve">. </w:t>
      </w:r>
    </w:p>
    <w:p w:rsidR="00421209" w:rsidRPr="00B916EC" w:rsidRDefault="00421209" w:rsidP="00421209">
      <w:pPr>
        <w:rPr>
          <w:rFonts w:cs="Arial"/>
          <w:lang w:eastAsia="zh-CN"/>
        </w:rPr>
      </w:pPr>
      <w:r w:rsidRPr="00B916EC">
        <w:rPr>
          <w:rFonts w:cs="Arial" w:hint="eastAsia"/>
          <w:lang w:eastAsia="zh-CN"/>
        </w:rPr>
        <w:t>Denote</w:t>
      </w:r>
      <w:r>
        <w:rPr>
          <w:rFonts w:cs="Arial"/>
          <w:lang w:eastAsia="zh-CN"/>
        </w:rPr>
        <w:t xml:space="preserve"> by</w:t>
      </w:r>
      <w:r w:rsidRPr="00B916EC">
        <w:rPr>
          <w:rFonts w:cs="Arial"/>
          <w:lang w:eastAsia="zh-CN"/>
        </w:rPr>
        <w:t xml:space="preserve"> </w:t>
      </w:r>
      <w:r w:rsidRPr="00B916EC">
        <w:rPr>
          <w:position w:val="-12"/>
        </w:rPr>
        <w:object w:dxaOrig="740" w:dyaOrig="360">
          <v:shape id="_x0000_i1040" type="#_x0000_t75" style="width:43pt;height:21.5pt" o:ole="">
            <v:imagedata r:id="rId40" o:title=""/>
          </v:shape>
          <o:OLEObject Type="Embed" ProgID="Equation.3" ShapeID="_x0000_i1040" DrawAspect="Content" ObjectID="_1618149378" r:id="rId41"/>
        </w:object>
      </w:r>
      <w:r w:rsidRPr="00B916EC">
        <w:rPr>
          <w:rFonts w:cs="Arial" w:hint="eastAsia"/>
          <w:lang w:eastAsia="zh-CN"/>
        </w:rPr>
        <w:t xml:space="preserve"> the value of the counter DAI in DCI format </w:t>
      </w:r>
      <w:r w:rsidRPr="00B916EC">
        <w:rPr>
          <w:lang w:val="en-US" w:eastAsia="zh-CN"/>
        </w:rPr>
        <w:t>1_0 or DCI format 1_1</w:t>
      </w:r>
      <w:r w:rsidRPr="00B916EC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for </w:t>
      </w:r>
      <w:r w:rsidRPr="00B916EC">
        <w:rPr>
          <w:rFonts w:hint="eastAsia"/>
          <w:lang w:val="en-US" w:eastAsia="zh-CN"/>
        </w:rPr>
        <w:t xml:space="preserve">scheduling </w:t>
      </w:r>
      <w:r>
        <w:rPr>
          <w:lang w:val="en-US" w:eastAsia="zh-CN"/>
        </w:rPr>
        <w:t>on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lang w:val="en-US" w:eastAsia="zh-CN"/>
        </w:rPr>
        <w:t xml:space="preserve">serving </w:t>
      </w:r>
      <w:r w:rsidRPr="00B916EC">
        <w:rPr>
          <w:rFonts w:hint="eastAsia"/>
          <w:lang w:val="en-US" w:eastAsia="zh-CN"/>
        </w:rPr>
        <w:t xml:space="preserve">cell </w:t>
      </w:r>
      <w:r w:rsidRPr="003244E9">
        <w:rPr>
          <w:rFonts w:cs="Arial"/>
          <w:position w:val="-6"/>
          <w:lang w:eastAsia="zh-CN"/>
        </w:rPr>
        <w:object w:dxaOrig="160" w:dyaOrig="200">
          <v:shape id="_x0000_i1041" type="#_x0000_t75" style="width:7pt;height:14.5pt" o:ole="">
            <v:imagedata r:id="rId42" o:title=""/>
          </v:shape>
          <o:OLEObject Type="Embed" ProgID="Equation.3" ShapeID="_x0000_i1041" DrawAspect="Content" ObjectID="_1618149379" r:id="rId43"/>
        </w:object>
      </w:r>
      <w:r w:rsidRPr="00B916EC">
        <w:rPr>
          <w:rFonts w:hint="eastAsia"/>
          <w:lang w:val="en-US" w:eastAsia="zh-CN"/>
        </w:rPr>
        <w:t xml:space="preserve"> in </w:t>
      </w:r>
      <w:r w:rsidRPr="00B916EC">
        <w:rPr>
          <w:lang w:eastAsia="zh-CN"/>
        </w:rPr>
        <w:t>PDCCH monitoring occasion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position w:val="-6"/>
        </w:rPr>
        <w:object w:dxaOrig="220" w:dyaOrig="200">
          <v:shape id="_x0000_i1042" type="#_x0000_t75" style="width:7pt;height:14.5pt" o:ole="">
            <v:imagedata r:id="rId44" o:title=""/>
          </v:shape>
          <o:OLEObject Type="Embed" ProgID="Equation.3" ShapeID="_x0000_i1042" DrawAspect="Content" ObjectID="_1618149380" r:id="rId45"/>
        </w:object>
      </w:r>
      <w:r w:rsidRPr="00B916EC">
        <w:rPr>
          <w:rFonts w:hint="eastAsia"/>
          <w:lang w:val="en-US" w:eastAsia="zh-CN"/>
        </w:rPr>
        <w:t xml:space="preserve"> according to </w:t>
      </w:r>
      <w:r w:rsidRPr="00B916EC">
        <w:rPr>
          <w:lang w:val="en-US" w:eastAsia="zh-CN"/>
        </w:rPr>
        <w:t>T</w:t>
      </w:r>
      <w:r w:rsidRPr="00B916EC">
        <w:rPr>
          <w:rFonts w:hint="eastAsia"/>
          <w:lang w:val="en-US" w:eastAsia="zh-CN"/>
        </w:rPr>
        <w:t xml:space="preserve">able </w:t>
      </w:r>
      <w:r w:rsidRPr="00B916EC">
        <w:rPr>
          <w:lang w:val="en-US" w:eastAsia="zh-CN"/>
        </w:rPr>
        <w:t>9.1.3</w:t>
      </w:r>
      <w:r w:rsidRPr="00B916EC">
        <w:rPr>
          <w:rFonts w:hint="eastAsia"/>
          <w:lang w:val="en-US" w:eastAsia="zh-CN"/>
        </w:rPr>
        <w:t>-1. Denote</w:t>
      </w:r>
      <w:r>
        <w:rPr>
          <w:lang w:val="en-US" w:eastAsia="zh-CN"/>
        </w:rPr>
        <w:t xml:space="preserve"> by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position w:val="-12"/>
        </w:rPr>
        <w:object w:dxaOrig="660" w:dyaOrig="360">
          <v:shape id="_x0000_i1043" type="#_x0000_t75" style="width:36pt;height:21.5pt" o:ole="">
            <v:imagedata r:id="rId46" o:title=""/>
          </v:shape>
          <o:OLEObject Type="Embed" ProgID="Equation.3" ShapeID="_x0000_i1043" DrawAspect="Content" ObjectID="_1618149381" r:id="rId47"/>
        </w:object>
      </w:r>
      <w:r w:rsidRPr="00B916EC">
        <w:rPr>
          <w:rFonts w:cs="Arial" w:hint="eastAsia"/>
          <w:lang w:eastAsia="zh-CN"/>
        </w:rPr>
        <w:t xml:space="preserve"> the value of the total DAI</w:t>
      </w:r>
      <w:r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lastRenderedPageBreak/>
        <w:t>in</w:t>
      </w:r>
      <w:r w:rsidRPr="00B916EC">
        <w:rPr>
          <w:rFonts w:cs="Arial" w:hint="eastAsia"/>
          <w:lang w:eastAsia="zh-CN"/>
        </w:rPr>
        <w:t xml:space="preserve"> </w:t>
      </w:r>
      <w:r w:rsidRPr="00B916EC">
        <w:rPr>
          <w:lang w:val="en-US" w:eastAsia="zh-CN"/>
        </w:rPr>
        <w:t>DCI format 1_1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val="en-US" w:eastAsia="zh-CN"/>
        </w:rPr>
        <w:t xml:space="preserve">in </w:t>
      </w:r>
      <w:r w:rsidRPr="00B916EC">
        <w:rPr>
          <w:lang w:eastAsia="zh-CN"/>
        </w:rPr>
        <w:t>PDCCH monitoring occasion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position w:val="-6"/>
        </w:rPr>
        <w:object w:dxaOrig="220" w:dyaOrig="200">
          <v:shape id="_x0000_i1044" type="#_x0000_t75" style="width:7pt;height:14.5pt" o:ole="">
            <v:imagedata r:id="rId44" o:title=""/>
          </v:shape>
          <o:OLEObject Type="Embed" ProgID="Equation.3" ShapeID="_x0000_i1044" DrawAspect="Content" ObjectID="_1618149382" r:id="rId48"/>
        </w:object>
      </w:r>
      <w:r w:rsidRPr="00B916EC">
        <w:rPr>
          <w:lang w:val="en-US" w:eastAsia="zh-CN"/>
        </w:rPr>
        <w:t xml:space="preserve"> </w:t>
      </w:r>
      <w:r w:rsidRPr="00B916EC">
        <w:rPr>
          <w:rFonts w:cs="Arial" w:hint="eastAsia"/>
          <w:lang w:eastAsia="zh-CN"/>
        </w:rPr>
        <w:t xml:space="preserve">according to Table </w:t>
      </w:r>
      <w:r w:rsidRPr="00B916EC">
        <w:rPr>
          <w:rFonts w:cs="Arial"/>
          <w:lang w:eastAsia="zh-CN"/>
        </w:rPr>
        <w:t>9.1.3</w:t>
      </w:r>
      <w:r w:rsidRPr="00B916EC">
        <w:rPr>
          <w:rFonts w:cs="Arial" w:hint="eastAsia"/>
          <w:lang w:eastAsia="zh-CN"/>
        </w:rPr>
        <w:t>-1. The UE assume</w:t>
      </w:r>
      <w:r>
        <w:rPr>
          <w:rFonts w:cs="Arial"/>
          <w:lang w:eastAsia="zh-CN"/>
        </w:rPr>
        <w:t>s</w:t>
      </w:r>
      <w:r w:rsidRPr="00B916EC">
        <w:rPr>
          <w:rFonts w:cs="Arial" w:hint="eastAsia"/>
          <w:lang w:eastAsia="zh-CN"/>
        </w:rPr>
        <w:t xml:space="preserve"> a same value of total DAI in all </w:t>
      </w:r>
      <w:r w:rsidRPr="00B916EC">
        <w:rPr>
          <w:lang w:val="en-US" w:eastAsia="zh-CN"/>
        </w:rPr>
        <w:t>DCI format</w:t>
      </w:r>
      <w:r>
        <w:rPr>
          <w:lang w:val="en-US" w:eastAsia="zh-CN"/>
        </w:rPr>
        <w:t>s</w:t>
      </w:r>
      <w:r w:rsidRPr="00B916EC">
        <w:rPr>
          <w:lang w:val="en-US" w:eastAsia="zh-CN"/>
        </w:rPr>
        <w:t xml:space="preserve"> 1_1</w:t>
      </w:r>
      <w:r w:rsidRPr="00B916EC">
        <w:rPr>
          <w:rFonts w:cs="Arial" w:hint="eastAsia"/>
          <w:lang w:eastAsia="zh-CN"/>
        </w:rPr>
        <w:t xml:space="preserve"> in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lang w:eastAsia="zh-CN"/>
        </w:rPr>
        <w:t xml:space="preserve">PDCCH monitoring </w:t>
      </w:r>
      <w:proofErr w:type="gramStart"/>
      <w:r w:rsidRPr="00B916EC">
        <w:rPr>
          <w:lang w:eastAsia="zh-CN"/>
        </w:rPr>
        <w:t xml:space="preserve">occasion </w:t>
      </w:r>
      <w:proofErr w:type="gramEnd"/>
      <w:r w:rsidRPr="00B916EC">
        <w:rPr>
          <w:position w:val="-6"/>
        </w:rPr>
        <w:object w:dxaOrig="220" w:dyaOrig="200">
          <v:shape id="_x0000_i1045" type="#_x0000_t75" style="width:7pt;height:14.5pt" o:ole="">
            <v:imagedata r:id="rId44" o:title=""/>
          </v:shape>
          <o:OLEObject Type="Embed" ProgID="Equation.3" ShapeID="_x0000_i1045" DrawAspect="Content" ObjectID="_1618149383" r:id="rId49"/>
        </w:object>
      </w:r>
      <w:r w:rsidRPr="00B916EC">
        <w:rPr>
          <w:rFonts w:cs="Arial" w:hint="eastAsia"/>
          <w:lang w:eastAsia="zh-CN"/>
        </w:rPr>
        <w:t>.</w:t>
      </w:r>
    </w:p>
    <w:p w:rsidR="00421209" w:rsidRPr="00B916EC" w:rsidRDefault="00421209" w:rsidP="00421209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>f the UE transmits HARQ-ACK</w:t>
      </w:r>
      <w:r w:rsidRPr="00960881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>in a PUCCH</w:t>
      </w:r>
      <w:r w:rsidRPr="00960881">
        <w:rPr>
          <w:lang w:val="en-US" w:eastAsia="zh-CN"/>
        </w:rPr>
        <w:t xml:space="preserve"> </w:t>
      </w:r>
      <w:r>
        <w:rPr>
          <w:lang w:val="en-US" w:eastAsia="zh-CN"/>
        </w:rPr>
        <w:t xml:space="preserve">in slot </w:t>
      </w:r>
      <w:r w:rsidRPr="00CF75EE">
        <w:rPr>
          <w:position w:val="-6"/>
        </w:rPr>
        <w:object w:dxaOrig="180" w:dyaOrig="200">
          <v:shape id="_x0000_i1046" type="#_x0000_t75" style="width:7pt;height:14.5pt" o:ole="">
            <v:imagedata r:id="rId50" o:title=""/>
          </v:shape>
          <o:OLEObject Type="Embed" ProgID="Equation.3" ShapeID="_x0000_i1046" DrawAspect="Content" ObjectID="_1618149384" r:id="rId51"/>
        </w:object>
      </w:r>
      <w:r>
        <w:rPr>
          <w:lang w:eastAsia="zh-CN"/>
        </w:rPr>
        <w:t xml:space="preserve"> and for any</w:t>
      </w:r>
      <w:r w:rsidRPr="00B916EC">
        <w:rPr>
          <w:rFonts w:hint="eastAsia"/>
          <w:lang w:eastAsia="zh-CN"/>
        </w:rPr>
        <w:t xml:space="preserve"> PUCCH format, </w:t>
      </w:r>
      <w:r w:rsidRPr="00B916EC">
        <w:rPr>
          <w:rFonts w:cs="Arial" w:hint="eastAsia"/>
          <w:lang w:eastAsia="zh-CN"/>
        </w:rPr>
        <w:t>the UE determine</w:t>
      </w:r>
      <w:r>
        <w:rPr>
          <w:rFonts w:cs="Arial"/>
          <w:lang w:eastAsia="zh-CN"/>
        </w:rPr>
        <w:t>s</w:t>
      </w:r>
      <w:r w:rsidRPr="00B916EC">
        <w:rPr>
          <w:rFonts w:cs="Arial" w:hint="eastAsia"/>
          <w:lang w:eastAsia="zh-CN"/>
        </w:rPr>
        <w:t xml:space="preserve"> </w:t>
      </w:r>
      <w:proofErr w:type="gramStart"/>
      <w:r w:rsidRPr="00B916EC">
        <w:rPr>
          <w:rFonts w:cs="Arial" w:hint="eastAsia"/>
          <w:lang w:eastAsia="zh-CN"/>
        </w:rPr>
        <w:t xml:space="preserve">the </w:t>
      </w:r>
      <w:proofErr w:type="gramEnd"/>
      <w:r w:rsidRPr="00B916EC">
        <w:rPr>
          <w:position w:val="-14"/>
        </w:rPr>
        <w:object w:dxaOrig="1780" w:dyaOrig="380">
          <v:shape id="_x0000_i1047" type="#_x0000_t75" style="width:93.5pt;height:21.5pt" o:ole="">
            <v:imagedata r:id="rId52" o:title=""/>
          </v:shape>
          <o:OLEObject Type="Embed" ProgID="Equation.3" ShapeID="_x0000_i1047" DrawAspect="Content" ObjectID="_1618149385" r:id="rId53"/>
        </w:object>
      </w:r>
      <w:r>
        <w:rPr>
          <w:lang w:eastAsia="zh-CN"/>
        </w:rPr>
        <w:t xml:space="preserve">, for a total number of </w:t>
      </w:r>
      <w:r w:rsidRPr="00B916EC">
        <w:rPr>
          <w:position w:val="-10"/>
        </w:rPr>
        <w:object w:dxaOrig="480" w:dyaOrig="300">
          <v:shape id="_x0000_i1048" type="#_x0000_t75" style="width:21.5pt;height:14.5pt" o:ole="">
            <v:imagedata r:id="rId54" o:title=""/>
          </v:shape>
          <o:OLEObject Type="Embed" ProgID="Equation.3" ShapeID="_x0000_i1048" DrawAspect="Content" ObjectID="_1618149386" r:id="rId55"/>
        </w:object>
      </w:r>
      <w:r>
        <w:t xml:space="preserve"> </w:t>
      </w:r>
      <w:r>
        <w:rPr>
          <w:lang w:eastAsia="zh-CN"/>
        </w:rPr>
        <w:t>HARQ-ACK information bits,</w:t>
      </w:r>
      <w:r w:rsidRPr="00B916EC">
        <w:rPr>
          <w:lang w:eastAsia="zh-CN"/>
        </w:rPr>
        <w:t xml:space="preserve"> according</w:t>
      </w:r>
      <w:r w:rsidRPr="00B916EC">
        <w:rPr>
          <w:rFonts w:hint="eastAsia"/>
          <w:lang w:eastAsia="zh-CN"/>
        </w:rPr>
        <w:t xml:space="preserve"> to the following pseudo-code:</w:t>
      </w:r>
    </w:p>
    <w:p w:rsidR="00421209" w:rsidRPr="00B916EC" w:rsidRDefault="00421209" w:rsidP="00421209">
      <w:pPr>
        <w:pStyle w:val="B1"/>
        <w:rPr>
          <w:rFonts w:eastAsia="宋体"/>
          <w:lang w:eastAsia="zh-CN"/>
        </w:rPr>
      </w:pPr>
      <w:r w:rsidRPr="00B916EC">
        <w:rPr>
          <w:rFonts w:eastAsia="宋体" w:hint="eastAsia"/>
          <w:lang w:eastAsia="zh-CN"/>
        </w:rPr>
        <w:t xml:space="preserve">Set </w:t>
      </w:r>
      <w:r w:rsidRPr="00B916EC">
        <w:rPr>
          <w:position w:val="-6"/>
        </w:rPr>
        <w:object w:dxaOrig="520" w:dyaOrig="240">
          <v:shape id="_x0000_i1049" type="#_x0000_t75" style="width:29pt;height:14.5pt" o:ole="">
            <v:imagedata r:id="rId56" o:title=""/>
          </v:shape>
          <o:OLEObject Type="Embed" ProgID="Equation.3" ShapeID="_x0000_i1049" DrawAspect="Content" ObjectID="_1618149387" r:id="rId57"/>
        </w:objec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rFonts w:eastAsia="宋体"/>
          <w:lang w:eastAsia="zh-CN"/>
        </w:rPr>
        <w:t>–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rFonts w:eastAsia="宋体"/>
          <w:lang w:eastAsia="zh-CN"/>
        </w:rPr>
        <w:t xml:space="preserve">PDCCH with DCI format </w:t>
      </w:r>
      <w:r w:rsidRPr="00B916EC">
        <w:rPr>
          <w:rFonts w:eastAsia="宋体"/>
          <w:lang w:val="en-US" w:eastAsia="zh-CN"/>
        </w:rPr>
        <w:t>1_0 or DCI format 1_1</w:t>
      </w:r>
      <w:r w:rsidRPr="00B916EC">
        <w:rPr>
          <w:rFonts w:eastAsia="宋体"/>
          <w:lang w:eastAsia="zh-CN"/>
        </w:rPr>
        <w:t xml:space="preserve"> monitoring occasion</w:t>
      </w:r>
      <w:r w:rsidRPr="00B916EC">
        <w:rPr>
          <w:rFonts w:eastAsia="宋体" w:hint="eastAsia"/>
          <w:lang w:eastAsia="zh-CN"/>
        </w:rPr>
        <w:t xml:space="preserve"> index: lower index corresponds to earlier </w:t>
      </w:r>
      <w:r w:rsidRPr="00B916EC">
        <w:rPr>
          <w:rFonts w:eastAsia="宋体"/>
          <w:lang w:eastAsia="zh-CN"/>
        </w:rPr>
        <w:t xml:space="preserve">PDCCH with DCI format </w:t>
      </w:r>
      <w:r w:rsidRPr="00B916EC">
        <w:rPr>
          <w:rFonts w:eastAsia="宋体"/>
          <w:lang w:val="en-US" w:eastAsia="zh-CN"/>
        </w:rPr>
        <w:t>1_0 or DCI format 1_1</w:t>
      </w:r>
      <w:r w:rsidRPr="00B916EC">
        <w:rPr>
          <w:rFonts w:eastAsia="宋体"/>
          <w:lang w:eastAsia="zh-CN"/>
        </w:rPr>
        <w:t xml:space="preserve"> monitoring occasion</w:t>
      </w:r>
    </w:p>
    <w:p w:rsidR="00421209" w:rsidRPr="00B916EC" w:rsidRDefault="00421209" w:rsidP="00421209">
      <w:pPr>
        <w:pStyle w:val="B1"/>
        <w:rPr>
          <w:rFonts w:eastAsia="宋体"/>
          <w:lang w:eastAsia="zh-CN"/>
        </w:rPr>
      </w:pPr>
      <w:r w:rsidRPr="00B916EC">
        <w:rPr>
          <w:rFonts w:eastAsia="宋体" w:hint="eastAsia"/>
          <w:lang w:eastAsia="zh-CN"/>
        </w:rPr>
        <w:t xml:space="preserve">Set </w:t>
      </w:r>
      <w:r w:rsidRPr="00B916EC">
        <w:rPr>
          <w:position w:val="-10"/>
        </w:rPr>
        <w:object w:dxaOrig="480" w:dyaOrig="279">
          <v:shape id="_x0000_i1050" type="#_x0000_t75" style="width:29pt;height:14.5pt" o:ole="">
            <v:imagedata r:id="rId58" o:title=""/>
          </v:shape>
          <o:OLEObject Type="Embed" ProgID="Equation.3" ShapeID="_x0000_i1050" DrawAspect="Content" ObjectID="_1618149388" r:id="rId59"/>
        </w:object>
      </w:r>
    </w:p>
    <w:p w:rsidR="00421209" w:rsidRPr="00B916EC" w:rsidRDefault="00421209" w:rsidP="00421209">
      <w:pPr>
        <w:pStyle w:val="B1"/>
        <w:rPr>
          <w:rFonts w:eastAsia="宋体" w:cs="Arial"/>
          <w:lang w:eastAsia="zh-CN"/>
        </w:rPr>
      </w:pPr>
      <w:r w:rsidRPr="00B916EC">
        <w:rPr>
          <w:rFonts w:eastAsia="宋体" w:hint="eastAsia"/>
          <w:lang w:eastAsia="zh-CN"/>
        </w:rPr>
        <w:t xml:space="preserve">Set </w:t>
      </w:r>
      <w:r w:rsidRPr="00B916EC">
        <w:rPr>
          <w:rFonts w:eastAsia="宋体" w:cs="Arial"/>
          <w:position w:val="-12"/>
          <w:lang w:eastAsia="zh-CN"/>
        </w:rPr>
        <w:object w:dxaOrig="740" w:dyaOrig="320">
          <v:shape id="_x0000_i1051" type="#_x0000_t75" style="width:36pt;height:14.5pt" o:ole="">
            <v:imagedata r:id="rId60" o:title=""/>
          </v:shape>
          <o:OLEObject Type="Embed" ProgID="Equation.3" ShapeID="_x0000_i1051" DrawAspect="Content" ObjectID="_1618149389" r:id="rId61"/>
        </w:object>
      </w:r>
    </w:p>
    <w:p w:rsidR="00421209" w:rsidRPr="00B916EC" w:rsidRDefault="00421209" w:rsidP="00421209">
      <w:pPr>
        <w:pStyle w:val="B1"/>
        <w:rPr>
          <w:rFonts w:eastAsia="宋体" w:cs="Arial"/>
          <w:lang w:eastAsia="zh-CN"/>
        </w:rPr>
      </w:pPr>
      <w:r w:rsidRPr="00B916EC">
        <w:rPr>
          <w:rFonts w:eastAsia="宋体" w:cs="Arial" w:hint="eastAsia"/>
          <w:lang w:eastAsia="zh-CN"/>
        </w:rPr>
        <w:t xml:space="preserve">Set </w:t>
      </w:r>
      <w:r w:rsidRPr="00B916EC">
        <w:rPr>
          <w:rFonts w:eastAsia="宋体" w:cs="Arial"/>
          <w:position w:val="-12"/>
          <w:lang w:eastAsia="zh-CN"/>
        </w:rPr>
        <w:object w:dxaOrig="800" w:dyaOrig="320">
          <v:shape id="_x0000_i1052" type="#_x0000_t75" style="width:36pt;height:14.5pt" o:ole="">
            <v:imagedata r:id="rId62" o:title=""/>
          </v:shape>
          <o:OLEObject Type="Embed" ProgID="Equation.3" ShapeID="_x0000_i1052" DrawAspect="Content" ObjectID="_1618149390" r:id="rId63"/>
        </w:object>
      </w:r>
    </w:p>
    <w:p w:rsidR="00421209" w:rsidRPr="00B916EC" w:rsidRDefault="00421209" w:rsidP="00421209">
      <w:pPr>
        <w:pStyle w:val="B1"/>
        <w:rPr>
          <w:rFonts w:eastAsia="宋体"/>
          <w:lang w:eastAsia="zh-CN"/>
        </w:rPr>
      </w:pPr>
      <w:r w:rsidRPr="00B916EC">
        <w:rPr>
          <w:rFonts w:eastAsia="宋体" w:cs="Arial"/>
          <w:lang w:eastAsia="zh-CN"/>
        </w:rPr>
        <w:t>S</w:t>
      </w:r>
      <w:r w:rsidRPr="00B916EC">
        <w:rPr>
          <w:rFonts w:eastAsia="宋体" w:cs="Arial" w:hint="eastAsia"/>
          <w:lang w:eastAsia="zh-CN"/>
        </w:rPr>
        <w:t xml:space="preserve">et </w:t>
      </w:r>
      <w:r w:rsidRPr="00B916EC">
        <w:rPr>
          <w:rFonts w:eastAsia="宋体" w:cs="Arial"/>
          <w:position w:val="-10"/>
          <w:lang w:eastAsia="zh-CN"/>
        </w:rPr>
        <w:object w:dxaOrig="620" w:dyaOrig="300">
          <v:shape id="_x0000_i1053" type="#_x0000_t75" style="width:29pt;height:14.5pt" o:ole="">
            <v:imagedata r:id="rId64" o:title=""/>
          </v:shape>
          <o:OLEObject Type="Embed" ProgID="Equation.3" ShapeID="_x0000_i1053" DrawAspect="Content" ObjectID="_1618149391" r:id="rId65"/>
        </w:object>
      </w:r>
    </w:p>
    <w:p w:rsidR="00421209" w:rsidRPr="00B916EC" w:rsidRDefault="00421209" w:rsidP="00421209">
      <w:pPr>
        <w:pStyle w:val="B1"/>
        <w:rPr>
          <w:rFonts w:eastAsia="宋体"/>
          <w:lang w:eastAsia="zh-CN"/>
        </w:rPr>
      </w:pPr>
      <w:r w:rsidRPr="00B916EC">
        <w:rPr>
          <w:rFonts w:eastAsia="宋体" w:hint="eastAsia"/>
          <w:lang w:eastAsia="zh-CN"/>
        </w:rPr>
        <w:t xml:space="preserve">Set </w:t>
      </w:r>
      <w:r w:rsidRPr="00FF625B">
        <w:rPr>
          <w:position w:val="-10"/>
        </w:rPr>
        <w:object w:dxaOrig="460" w:dyaOrig="340">
          <v:shape id="_x0000_i1054" type="#_x0000_t75" style="width:29pt;height:21.5pt" o:ole="">
            <v:imagedata r:id="rId66" o:title=""/>
          </v:shape>
          <o:OLEObject Type="Embed" ProgID="Equation.3" ShapeID="_x0000_i1054" DrawAspect="Content" ObjectID="_1618149392" r:id="rId67"/>
        </w:object>
      </w:r>
      <w:r w:rsidRPr="00B916EC">
        <w:t xml:space="preserve"> to the number of </w:t>
      </w:r>
      <w:r>
        <w:rPr>
          <w:lang w:val="en-US"/>
        </w:rPr>
        <w:t xml:space="preserve">serving </w:t>
      </w:r>
      <w:r w:rsidRPr="00B916EC">
        <w:t>cells configured by higher layers for the UE</w:t>
      </w:r>
    </w:p>
    <w:p w:rsidR="00421209" w:rsidRPr="00B916EC" w:rsidRDefault="00421209" w:rsidP="00421209">
      <w:pPr>
        <w:pStyle w:val="B1"/>
        <w:rPr>
          <w:rFonts w:eastAsia="宋体"/>
          <w:lang w:eastAsia="zh-CN"/>
        </w:rPr>
      </w:pPr>
      <w:r w:rsidRPr="00B916EC">
        <w:rPr>
          <w:rFonts w:eastAsia="宋体" w:hint="eastAsia"/>
          <w:lang w:eastAsia="zh-CN"/>
        </w:rPr>
        <w:t xml:space="preserve">Set </w:t>
      </w:r>
      <w:r w:rsidRPr="00B916EC">
        <w:rPr>
          <w:rFonts w:eastAsia="宋体" w:cs="Arial"/>
          <w:position w:val="-4"/>
          <w:lang w:eastAsia="zh-CN"/>
        </w:rPr>
        <w:object w:dxaOrig="279" w:dyaOrig="220">
          <v:shape id="_x0000_i1055" type="#_x0000_t75" style="width:14.5pt;height:14.5pt" o:ole="">
            <v:imagedata r:id="rId32" o:title=""/>
          </v:shape>
          <o:OLEObject Type="Embed" ProgID="Equation.3" ShapeID="_x0000_i1055" DrawAspect="Content" ObjectID="_1618149393" r:id="rId68"/>
        </w:object>
      </w:r>
      <w:r w:rsidRPr="00B916EC">
        <w:rPr>
          <w:rFonts w:eastAsia="宋体" w:hint="eastAsia"/>
          <w:lang w:eastAsia="zh-CN"/>
        </w:rPr>
        <w:t xml:space="preserve"> to the number of</w:t>
      </w:r>
      <w:r w:rsidRPr="00B916EC">
        <w:rPr>
          <w:rFonts w:eastAsia="宋体"/>
          <w:lang w:eastAsia="zh-CN"/>
        </w:rPr>
        <w:t xml:space="preserve"> PDCCH monitoring occasion(s)</w:t>
      </w:r>
    </w:p>
    <w:p w:rsidR="00421209" w:rsidRDefault="00421209" w:rsidP="00421209">
      <w:pPr>
        <w:pStyle w:val="B1"/>
        <w:rPr>
          <w:rFonts w:eastAsia="宋体" w:cs="Arial"/>
          <w:lang w:eastAsia="zh-CN"/>
        </w:rPr>
      </w:pPr>
      <w:r w:rsidRPr="00B916EC">
        <w:rPr>
          <w:rFonts w:eastAsia="宋体" w:hint="eastAsia"/>
          <w:lang w:eastAsia="zh-CN"/>
        </w:rPr>
        <w:t xml:space="preserve">while </w:t>
      </w:r>
      <w:r w:rsidRPr="00B916EC">
        <w:rPr>
          <w:rFonts w:eastAsia="宋体" w:cs="Arial"/>
          <w:position w:val="-6"/>
          <w:lang w:eastAsia="zh-CN"/>
        </w:rPr>
        <w:object w:dxaOrig="620" w:dyaOrig="240">
          <v:shape id="_x0000_i1056" type="#_x0000_t75" style="width:36pt;height:14.5pt" o:ole="">
            <v:imagedata r:id="rId69" o:title=""/>
          </v:shape>
          <o:OLEObject Type="Embed" ProgID="Equation.3" ShapeID="_x0000_i1056" DrawAspect="Content" ObjectID="_1618149394" r:id="rId70"/>
        </w:object>
      </w:r>
    </w:p>
    <w:p w:rsidR="00421209" w:rsidRPr="00326D6E" w:rsidRDefault="00421209" w:rsidP="00421209">
      <w:pPr>
        <w:pStyle w:val="B2"/>
        <w:rPr>
          <w:rFonts w:eastAsia="宋体"/>
          <w:lang w:val="en-GB" w:eastAsia="zh-CN"/>
        </w:rPr>
      </w:pPr>
      <w:r w:rsidRPr="005C2E67">
        <w:rPr>
          <w:rFonts w:eastAsia="宋体"/>
          <w:lang w:eastAsia="zh-CN"/>
        </w:rPr>
        <w:t>S</w:t>
      </w:r>
      <w:r w:rsidRPr="005C2E67">
        <w:rPr>
          <w:rFonts w:eastAsia="宋体" w:hint="eastAsia"/>
          <w:lang w:eastAsia="zh-CN"/>
        </w:rPr>
        <w:t xml:space="preserve">et </w:t>
      </w:r>
      <w:r w:rsidRPr="005C2E67">
        <w:rPr>
          <w:position w:val="-6"/>
        </w:rPr>
        <w:object w:dxaOrig="460" w:dyaOrig="240">
          <v:shape id="_x0000_i1057" type="#_x0000_t75" style="width:21.5pt;height:14.5pt" o:ole="">
            <v:imagedata r:id="rId71" o:title=""/>
          </v:shape>
          <o:OLEObject Type="Embed" ProgID="Equation.3" ShapeID="_x0000_i1057" DrawAspect="Content" ObjectID="_1618149395" r:id="rId72"/>
        </w:object>
      </w:r>
      <w:r>
        <w:t xml:space="preserve"> </w:t>
      </w:r>
      <w:r w:rsidRPr="000D0C40">
        <w:t>– serving cell index: lower indexes correspond to lower RRC indexes of corresponding cell</w:t>
      </w:r>
    </w:p>
    <w:p w:rsidR="00421209" w:rsidRPr="00B916EC" w:rsidRDefault="00421209" w:rsidP="00421209">
      <w:pPr>
        <w:pStyle w:val="B2"/>
        <w:rPr>
          <w:rFonts w:eastAsia="宋体"/>
          <w:lang w:eastAsia="zh-CN"/>
        </w:rPr>
      </w:pPr>
      <w:r w:rsidRPr="00B916EC">
        <w:rPr>
          <w:rFonts w:eastAsia="宋体"/>
        </w:rPr>
        <w:t xml:space="preserve">while </w:t>
      </w:r>
      <w:r w:rsidRPr="005E0856">
        <w:rPr>
          <w:position w:val="-10"/>
        </w:rPr>
        <w:object w:dxaOrig="740" w:dyaOrig="340">
          <v:shape id="_x0000_i1058" type="#_x0000_t75" style="width:43pt;height:21.5pt" o:ole="">
            <v:imagedata r:id="rId73" o:title=""/>
          </v:shape>
          <o:OLEObject Type="Embed" ProgID="Equation.3" ShapeID="_x0000_i1058" DrawAspect="Content" ObjectID="_1618149396" r:id="rId74"/>
        </w:object>
      </w:r>
    </w:p>
    <w:p w:rsidR="00421209" w:rsidRDefault="00421209" w:rsidP="00421209">
      <w:pPr>
        <w:pStyle w:val="B3"/>
        <w:ind w:left="851" w:firstLine="0"/>
      </w:pPr>
      <w:proofErr w:type="gramStart"/>
      <w:r>
        <w:t>if</w:t>
      </w:r>
      <w:proofErr w:type="gramEnd"/>
      <w:r>
        <w:t xml:space="preserve"> PDCCH monitoring occasion </w:t>
      </w:r>
      <w:r w:rsidRPr="00B916EC">
        <w:rPr>
          <w:position w:val="-6"/>
        </w:rPr>
        <w:object w:dxaOrig="220" w:dyaOrig="200">
          <v:shape id="_x0000_i1059" type="#_x0000_t75" style="width:7pt;height:14.5pt" o:ole="">
            <v:imagedata r:id="rId44" o:title=""/>
          </v:shape>
          <o:OLEObject Type="Embed" ProgID="Equation.3" ShapeID="_x0000_i1059" DrawAspect="Content" ObjectID="_1618149397" r:id="rId75"/>
        </w:object>
      </w:r>
      <w:r>
        <w:t xml:space="preserve"> is before an active DL BWP change on serving cell </w:t>
      </w:r>
      <w:r w:rsidRPr="00A25356">
        <w:rPr>
          <w:position w:val="-6"/>
        </w:rPr>
        <w:object w:dxaOrig="160" w:dyaOrig="200">
          <v:shape id="_x0000_i1060" type="#_x0000_t75" style="width:7pt;height:14.5pt" o:ole="">
            <v:imagedata r:id="rId76" o:title=""/>
          </v:shape>
          <o:OLEObject Type="Embed" ProgID="Equation.3" ShapeID="_x0000_i1060" DrawAspect="Content" ObjectID="_1618149398" r:id="rId77"/>
        </w:object>
      </w:r>
      <w:r>
        <w:t xml:space="preserve"> or an active UL BWP change on the </w:t>
      </w:r>
      <w:proofErr w:type="spellStart"/>
      <w:r>
        <w:t>PCell</w:t>
      </w:r>
      <w:proofErr w:type="spellEnd"/>
      <w:r>
        <w:t xml:space="preserve"> and an active DL BWP change is not triggered by a DCI format 1_1 in PDCCH monitoring occasion </w:t>
      </w:r>
      <w:r w:rsidRPr="00B916EC">
        <w:rPr>
          <w:position w:val="-6"/>
        </w:rPr>
        <w:object w:dxaOrig="220" w:dyaOrig="200">
          <v:shape id="_x0000_i1061" type="#_x0000_t75" style="width:7pt;height:14.5pt" o:ole="">
            <v:imagedata r:id="rId44" o:title=""/>
          </v:shape>
          <o:OLEObject Type="Embed" ProgID="Equation.3" ShapeID="_x0000_i1061" DrawAspect="Content" ObjectID="_1618149399" r:id="rId78"/>
        </w:object>
      </w:r>
      <w:r>
        <w:t xml:space="preserve"> </w:t>
      </w:r>
    </w:p>
    <w:p w:rsidR="00421209" w:rsidRDefault="00421209" w:rsidP="00421209">
      <w:pPr>
        <w:pStyle w:val="B4"/>
        <w:rPr>
          <w:lang w:val="en-US"/>
        </w:rPr>
      </w:pPr>
      <w:r w:rsidRPr="00FF625B">
        <w:object w:dxaOrig="700" w:dyaOrig="240">
          <v:shape id="_x0000_i1062" type="#_x0000_t75" style="width:36pt;height:14.5pt" o:ole="">
            <v:imagedata r:id="rId79" o:title=""/>
          </v:shape>
          <o:OLEObject Type="Embed" ProgID="Equation.3" ShapeID="_x0000_i1062" DrawAspect="Content" ObjectID="_1618149400" r:id="rId80"/>
        </w:object>
      </w:r>
      <w:r>
        <w:rPr>
          <w:lang w:val="en-US"/>
        </w:rPr>
        <w:t>;</w:t>
      </w:r>
    </w:p>
    <w:p w:rsidR="00421209" w:rsidRDefault="00421209" w:rsidP="00421209">
      <w:pPr>
        <w:pStyle w:val="B3"/>
      </w:pPr>
      <w:proofErr w:type="gramStart"/>
      <w:r>
        <w:t>else</w:t>
      </w:r>
      <w:proofErr w:type="gramEnd"/>
    </w:p>
    <w:p w:rsidR="00421209" w:rsidRPr="00B916EC" w:rsidRDefault="00421209" w:rsidP="00421209">
      <w:pPr>
        <w:pStyle w:val="B4"/>
        <w:ind w:left="1134" w:firstLine="0"/>
        <w:rPr>
          <w:rFonts w:eastAsia="宋体"/>
          <w:lang w:eastAsia="zh-CN"/>
        </w:rPr>
      </w:pPr>
      <w:proofErr w:type="gramStart"/>
      <w:r w:rsidRPr="00B916EC">
        <w:rPr>
          <w:rFonts w:eastAsia="宋体" w:hint="eastAsia"/>
          <w:lang w:eastAsia="zh-CN"/>
        </w:rPr>
        <w:t>if</w:t>
      </w:r>
      <w:proofErr w:type="gramEnd"/>
      <w:r w:rsidRPr="00B916EC">
        <w:rPr>
          <w:rFonts w:eastAsia="宋体" w:hint="eastAsia"/>
          <w:lang w:eastAsia="zh-CN"/>
        </w:rPr>
        <w:t xml:space="preserve"> there is a PDSCH on serving cell </w:t>
      </w:r>
      <w:r w:rsidRPr="00A25356">
        <w:rPr>
          <w:position w:val="-6"/>
        </w:rPr>
        <w:object w:dxaOrig="160" w:dyaOrig="200">
          <v:shape id="_x0000_i1063" type="#_x0000_t75" style="width:7pt;height:14.5pt" o:ole="">
            <v:imagedata r:id="rId81" o:title=""/>
          </v:shape>
          <o:OLEObject Type="Embed" ProgID="Equation.3" ShapeID="_x0000_i1063" DrawAspect="Content" ObjectID="_1618149401" r:id="rId82"/>
        </w:object>
      </w:r>
      <w:r w:rsidRPr="00B916EC">
        <w:rPr>
          <w:rFonts w:eastAsia="宋体" w:hint="eastAsia"/>
          <w:lang w:eastAsia="zh-CN"/>
        </w:rPr>
        <w:t xml:space="preserve"> associated with PDCCH in </w:t>
      </w:r>
      <w:r w:rsidRPr="00B916EC">
        <w:rPr>
          <w:rFonts w:eastAsia="宋体"/>
          <w:lang w:eastAsia="zh-CN"/>
        </w:rPr>
        <w:t>PDCCH monitoring occasion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position w:val="-6"/>
        </w:rPr>
        <w:object w:dxaOrig="220" w:dyaOrig="200">
          <v:shape id="_x0000_i1064" type="#_x0000_t75" style="width:7pt;height:14.5pt" o:ole="">
            <v:imagedata r:id="rId44" o:title=""/>
          </v:shape>
          <o:OLEObject Type="Embed" ProgID="Equation.3" ShapeID="_x0000_i1064" DrawAspect="Content" ObjectID="_1618149402" r:id="rId83"/>
        </w:object>
      </w:r>
      <w:r w:rsidRPr="00B916EC">
        <w:rPr>
          <w:rFonts w:eastAsia="宋体" w:hint="eastAsia"/>
          <w:lang w:eastAsia="zh-CN"/>
        </w:rPr>
        <w:t>,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 xml:space="preserve">or there is a PDCCH indicating SPS </w:t>
      </w:r>
      <w:r>
        <w:rPr>
          <w:rFonts w:eastAsia="宋体"/>
          <w:lang w:eastAsia="zh-CN"/>
        </w:rPr>
        <w:t xml:space="preserve">PDSCH </w:t>
      </w:r>
      <w:r w:rsidRPr="00B916EC">
        <w:rPr>
          <w:rFonts w:eastAsia="宋体" w:hint="eastAsia"/>
          <w:lang w:eastAsia="zh-CN"/>
        </w:rPr>
        <w:t xml:space="preserve">release on serving cell </w:t>
      </w:r>
      <w:r w:rsidRPr="00A25356">
        <w:rPr>
          <w:position w:val="-6"/>
        </w:rPr>
        <w:object w:dxaOrig="160" w:dyaOrig="200">
          <v:shape id="_x0000_i1065" type="#_x0000_t75" style="width:7pt;height:14.5pt" o:ole="">
            <v:imagedata r:id="rId81" o:title=""/>
          </v:shape>
          <o:OLEObject Type="Embed" ProgID="Equation.3" ShapeID="_x0000_i1065" DrawAspect="Content" ObjectID="_1618149403" r:id="rId84"/>
        </w:object>
      </w:r>
      <w:r w:rsidRPr="00B916EC">
        <w:rPr>
          <w:rFonts w:eastAsia="宋体" w:hint="eastAsia"/>
          <w:lang w:eastAsia="zh-CN"/>
        </w:rPr>
        <w:t xml:space="preserve"> </w:t>
      </w:r>
    </w:p>
    <w:p w:rsidR="00421209" w:rsidRPr="00B916EC" w:rsidRDefault="00421209" w:rsidP="00421209">
      <w:pPr>
        <w:pStyle w:val="B5"/>
        <w:rPr>
          <w:rFonts w:eastAsia="宋体"/>
          <w:lang w:eastAsia="zh-CN"/>
        </w:rPr>
      </w:pPr>
      <w:proofErr w:type="gramStart"/>
      <w:r w:rsidRPr="00B916EC">
        <w:rPr>
          <w:rFonts w:eastAsia="宋体" w:hint="eastAsia"/>
          <w:lang w:eastAsia="zh-CN"/>
        </w:rPr>
        <w:t>if</w:t>
      </w:r>
      <w:proofErr w:type="gramEnd"/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rFonts w:eastAsia="宋体"/>
          <w:lang w:eastAsia="zh-CN"/>
        </w:rPr>
        <w:object w:dxaOrig="1340" w:dyaOrig="360">
          <v:shape id="_x0000_i1066" type="#_x0000_t75" style="width:65pt;height:21.5pt" o:ole="">
            <v:imagedata r:id="rId85" o:title=""/>
          </v:shape>
          <o:OLEObject Type="Embed" ProgID="Equation.3" ShapeID="_x0000_i1066" DrawAspect="Content" ObjectID="_1618149404" r:id="rId86"/>
        </w:object>
      </w:r>
    </w:p>
    <w:p w:rsidR="00421209" w:rsidRPr="00B916EC" w:rsidRDefault="00421209" w:rsidP="00421209">
      <w:pPr>
        <w:pStyle w:val="B5"/>
        <w:ind w:left="1985"/>
        <w:rPr>
          <w:rFonts w:eastAsia="宋体"/>
          <w:i/>
          <w:lang w:eastAsia="zh-CN"/>
        </w:rPr>
      </w:pPr>
      <w:r w:rsidRPr="00B916EC">
        <w:rPr>
          <w:position w:val="-10"/>
        </w:rPr>
        <w:object w:dxaOrig="720" w:dyaOrig="279">
          <v:shape id="_x0000_i1067" type="#_x0000_t75" style="width:36pt;height:14.5pt" o:ole="">
            <v:imagedata r:id="rId87" o:title=""/>
          </v:shape>
          <o:OLEObject Type="Embed" ProgID="Equation.3" ShapeID="_x0000_i1067" DrawAspect="Content" ObjectID="_1618149405" r:id="rId88"/>
        </w:object>
      </w:r>
    </w:p>
    <w:p w:rsidR="00421209" w:rsidRPr="00B916EC" w:rsidRDefault="00421209" w:rsidP="00421209">
      <w:pPr>
        <w:pStyle w:val="B5"/>
        <w:rPr>
          <w:rFonts w:eastAsia="宋体" w:cs="Arial"/>
          <w:lang w:eastAsia="zh-CN"/>
        </w:rPr>
      </w:pPr>
      <w:proofErr w:type="gramStart"/>
      <w:r w:rsidRPr="00B916EC">
        <w:rPr>
          <w:rFonts w:eastAsia="宋体" w:hint="eastAsia"/>
          <w:lang w:eastAsia="zh-CN"/>
        </w:rPr>
        <w:t>end</w:t>
      </w:r>
      <w:proofErr w:type="gramEnd"/>
      <w:r w:rsidRPr="00B916EC">
        <w:rPr>
          <w:rFonts w:eastAsia="宋体" w:hint="eastAsia"/>
          <w:lang w:eastAsia="zh-CN"/>
        </w:rPr>
        <w:t xml:space="preserve"> if</w:t>
      </w:r>
    </w:p>
    <w:p w:rsidR="00421209" w:rsidRPr="00B916EC" w:rsidRDefault="00421209" w:rsidP="00421209">
      <w:pPr>
        <w:pStyle w:val="B5"/>
        <w:rPr>
          <w:rFonts w:eastAsia="宋体"/>
          <w:lang w:eastAsia="zh-CN"/>
        </w:rPr>
      </w:pPr>
      <w:r w:rsidRPr="00B916EC">
        <w:rPr>
          <w:rFonts w:eastAsia="宋体"/>
          <w:lang w:eastAsia="zh-CN"/>
        </w:rPr>
        <w:object w:dxaOrig="1320" w:dyaOrig="360">
          <v:shape id="_x0000_i1068" type="#_x0000_t75" style="width:65pt;height:21.5pt" o:ole="">
            <v:imagedata r:id="rId89" o:title=""/>
          </v:shape>
          <o:OLEObject Type="Embed" ProgID="Equation.3" ShapeID="_x0000_i1068" DrawAspect="Content" ObjectID="_1618149406" r:id="rId90"/>
        </w:object>
      </w:r>
    </w:p>
    <w:p w:rsidR="00421209" w:rsidRPr="00B916EC" w:rsidRDefault="00421209" w:rsidP="00421209">
      <w:pPr>
        <w:pStyle w:val="B5"/>
        <w:rPr>
          <w:lang w:eastAsia="zh-CN"/>
        </w:rPr>
      </w:pPr>
      <w:proofErr w:type="gramStart"/>
      <w:r w:rsidRPr="00B916EC">
        <w:rPr>
          <w:lang w:eastAsia="zh-CN"/>
        </w:rPr>
        <w:t>if</w:t>
      </w:r>
      <w:proofErr w:type="gramEnd"/>
      <w:r w:rsidRPr="00B916EC">
        <w:rPr>
          <w:lang w:eastAsia="zh-CN"/>
        </w:rPr>
        <w:t xml:space="preserve"> </w:t>
      </w:r>
      <w:r w:rsidRPr="00B916EC">
        <w:rPr>
          <w:lang w:eastAsia="zh-CN"/>
        </w:rPr>
        <w:object w:dxaOrig="1060" w:dyaOrig="360">
          <v:shape id="_x0000_i1069" type="#_x0000_t75" style="width:57.5pt;height:21.5pt" o:ole="">
            <v:imagedata r:id="rId91" o:title=""/>
          </v:shape>
          <o:OLEObject Type="Embed" ProgID="Equation.3" ShapeID="_x0000_i1069" DrawAspect="Content" ObjectID="_1618149407" r:id="rId92"/>
        </w:object>
      </w:r>
    </w:p>
    <w:p w:rsidR="00421209" w:rsidRPr="00B916EC" w:rsidRDefault="00421209" w:rsidP="00421209">
      <w:pPr>
        <w:pStyle w:val="B5"/>
        <w:ind w:left="1985"/>
        <w:rPr>
          <w:lang w:eastAsia="zh-CN"/>
        </w:rPr>
      </w:pPr>
      <w:r w:rsidRPr="00B916EC">
        <w:rPr>
          <w:lang w:eastAsia="zh-CN"/>
        </w:rPr>
        <w:object w:dxaOrig="1400" w:dyaOrig="360">
          <v:shape id="_x0000_i1070" type="#_x0000_t75" style="width:1in;height:21.5pt" o:ole="">
            <v:imagedata r:id="rId93" o:title=""/>
          </v:shape>
          <o:OLEObject Type="Embed" ProgID="Equation.3" ShapeID="_x0000_i1070" DrawAspect="Content" ObjectID="_1618149408" r:id="rId94"/>
        </w:object>
      </w:r>
    </w:p>
    <w:p w:rsidR="00421209" w:rsidRPr="00B916EC" w:rsidRDefault="00421209" w:rsidP="00421209">
      <w:pPr>
        <w:pStyle w:val="B5"/>
        <w:rPr>
          <w:rFonts w:eastAsia="宋体"/>
          <w:lang w:eastAsia="zh-CN"/>
        </w:rPr>
      </w:pPr>
      <w:proofErr w:type="gramStart"/>
      <w:r w:rsidRPr="00B916EC">
        <w:rPr>
          <w:lang w:eastAsia="zh-CN"/>
        </w:rPr>
        <w:t>else</w:t>
      </w:r>
      <w:proofErr w:type="gramEnd"/>
      <w:r w:rsidRPr="00B916EC">
        <w:rPr>
          <w:rFonts w:eastAsia="宋体"/>
          <w:lang w:eastAsia="zh-CN"/>
        </w:rPr>
        <w:t xml:space="preserve"> </w:t>
      </w:r>
    </w:p>
    <w:p w:rsidR="00421209" w:rsidRPr="00B916EC" w:rsidRDefault="00421209" w:rsidP="00421209">
      <w:pPr>
        <w:pStyle w:val="B5"/>
        <w:ind w:left="1985"/>
        <w:rPr>
          <w:rFonts w:eastAsia="宋体"/>
          <w:lang w:eastAsia="zh-CN"/>
        </w:rPr>
      </w:pPr>
      <w:r w:rsidRPr="00FF625B">
        <w:rPr>
          <w:rFonts w:eastAsia="宋体"/>
          <w:lang w:eastAsia="zh-CN"/>
        </w:rPr>
        <w:object w:dxaOrig="1300" w:dyaOrig="360">
          <v:shape id="_x0000_i1071" type="#_x0000_t75" style="width:1in;height:21.5pt" o:ole="">
            <v:imagedata r:id="rId95" o:title=""/>
          </v:shape>
          <o:OLEObject Type="Embed" ProgID="Equation.3" ShapeID="_x0000_i1071" DrawAspect="Content" ObjectID="_1618149409" r:id="rId96"/>
        </w:object>
      </w:r>
    </w:p>
    <w:p w:rsidR="00421209" w:rsidRDefault="00421209" w:rsidP="00421209">
      <w:pPr>
        <w:pStyle w:val="B5"/>
        <w:rPr>
          <w:rFonts w:eastAsia="宋体"/>
          <w:lang w:eastAsia="zh-CN"/>
        </w:rPr>
      </w:pPr>
      <w:proofErr w:type="gramStart"/>
      <w:r>
        <w:rPr>
          <w:rFonts w:eastAsia="宋体"/>
          <w:lang w:eastAsia="zh-CN"/>
        </w:rPr>
        <w:lastRenderedPageBreak/>
        <w:t>end</w:t>
      </w:r>
      <w:proofErr w:type="gramEnd"/>
      <w:r>
        <w:rPr>
          <w:rFonts w:eastAsia="宋体"/>
          <w:lang w:eastAsia="zh-CN"/>
        </w:rPr>
        <w:t xml:space="preserve"> if</w:t>
      </w:r>
    </w:p>
    <w:p w:rsidR="00421209" w:rsidRPr="00B916EC" w:rsidRDefault="00421209" w:rsidP="00421209">
      <w:pPr>
        <w:pStyle w:val="B5"/>
        <w:ind w:left="1418" w:firstLine="0"/>
        <w:rPr>
          <w:rFonts w:eastAsia="宋体"/>
          <w:lang w:eastAsia="zh-CN"/>
        </w:rPr>
      </w:pPr>
      <w:r w:rsidRPr="00B916EC">
        <w:rPr>
          <w:rFonts w:eastAsia="宋体" w:hint="eastAsia"/>
          <w:lang w:eastAsia="zh-CN"/>
        </w:rPr>
        <w:t xml:space="preserve">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is not provided</w:t>
      </w:r>
      <w:r w:rsidRPr="00B916EC">
        <w:rPr>
          <w:rFonts w:eastAsia="宋体" w:hint="eastAsia"/>
          <w:lang w:eastAsia="zh-CN"/>
        </w:rPr>
        <w:t xml:space="preserve"> and </w:t>
      </w:r>
      <w:r w:rsidRPr="00B916EC">
        <w:rPr>
          <w:position w:val="-6"/>
        </w:rPr>
        <w:object w:dxaOrig="220" w:dyaOrig="200">
          <v:shape id="_x0000_i1072" type="#_x0000_t75" style="width:7pt;height:14.5pt" o:ole="">
            <v:imagedata r:id="rId44" o:title=""/>
          </v:shape>
          <o:OLEObject Type="Embed" ProgID="Equation.3" ShapeID="_x0000_i1072" DrawAspect="Content" ObjectID="_1618149410" r:id="rId97"/>
        </w:object>
      </w:r>
      <w:r w:rsidRPr="00B916EC">
        <w:rPr>
          <w:rFonts w:eastAsia="宋体"/>
          <w:lang w:eastAsia="zh-CN"/>
        </w:rPr>
        <w:t xml:space="preserve"> is a monitoring occasion for </w:t>
      </w:r>
      <w:r w:rsidRPr="00B916EC">
        <w:rPr>
          <w:rFonts w:eastAsia="宋体" w:hint="eastAsia"/>
          <w:lang w:eastAsia="zh-CN"/>
        </w:rPr>
        <w:t xml:space="preserve">PDCCH </w:t>
      </w:r>
      <w:r w:rsidRPr="00B916EC">
        <w:rPr>
          <w:rFonts w:eastAsia="宋体"/>
          <w:lang w:eastAsia="zh-CN"/>
        </w:rPr>
        <w:t xml:space="preserve">with DCI format </w:t>
      </w:r>
      <w:r>
        <w:rPr>
          <w:rFonts w:eastAsia="宋体"/>
          <w:lang w:eastAsia="zh-CN"/>
        </w:rPr>
        <w:t xml:space="preserve">1_0 or DCI format </w:t>
      </w:r>
      <w:r w:rsidRPr="00B916EC">
        <w:rPr>
          <w:rFonts w:eastAsia="宋体"/>
          <w:lang w:val="en-US" w:eastAsia="zh-CN"/>
        </w:rPr>
        <w:t xml:space="preserve">1_1 and </w:t>
      </w:r>
      <w:r w:rsidRPr="00B916EC">
        <w:rPr>
          <w:rFonts w:eastAsia="宋体" w:hint="eastAsia"/>
          <w:lang w:eastAsia="zh-CN"/>
        </w:rPr>
        <w:t xml:space="preserve">the UE is configured </w:t>
      </w:r>
      <w:r w:rsidRPr="00B916EC">
        <w:rPr>
          <w:rFonts w:eastAsia="宋体"/>
          <w:lang w:eastAsia="zh-CN"/>
        </w:rPr>
        <w:t xml:space="preserve">by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 xml:space="preserve">with </w:t>
      </w:r>
      <w:r w:rsidRPr="00B916EC">
        <w:rPr>
          <w:rFonts w:eastAsia="宋体"/>
          <w:lang w:eastAsia="zh-CN"/>
        </w:rPr>
        <w:t>reception of</w:t>
      </w:r>
      <w:r w:rsidRPr="00B916EC">
        <w:rPr>
          <w:rFonts w:eastAsia="宋体" w:hint="eastAsia"/>
          <w:lang w:eastAsia="zh-CN"/>
        </w:rPr>
        <w:t xml:space="preserve"> two transport blocks </w:t>
      </w:r>
      <w:r>
        <w:rPr>
          <w:rFonts w:eastAsia="宋体"/>
          <w:lang w:eastAsia="zh-CN"/>
        </w:rPr>
        <w:t>for</w:t>
      </w:r>
      <w:r w:rsidRPr="00B916EC">
        <w:rPr>
          <w:rFonts w:eastAsia="宋体" w:hint="eastAsia"/>
          <w:lang w:eastAsia="zh-CN"/>
        </w:rPr>
        <w:t xml:space="preserve"> at least one configured </w:t>
      </w:r>
      <w:r>
        <w:rPr>
          <w:rFonts w:cs="Arial"/>
          <w:lang w:eastAsia="zh-CN"/>
        </w:rPr>
        <w:t xml:space="preserve">DL BWP of at least one </w:t>
      </w:r>
      <w:r w:rsidRPr="00B916EC">
        <w:rPr>
          <w:rFonts w:eastAsia="宋体" w:hint="eastAsia"/>
          <w:lang w:eastAsia="zh-CN"/>
        </w:rPr>
        <w:t>serving cell,</w:t>
      </w:r>
    </w:p>
    <w:p w:rsidR="00421209" w:rsidRPr="00B916EC" w:rsidRDefault="00421209" w:rsidP="00421209">
      <w:pPr>
        <w:pStyle w:val="B5"/>
        <w:ind w:left="1985"/>
        <w:rPr>
          <w:rFonts w:eastAsia="宋体"/>
          <w:lang w:eastAsia="zh-CN"/>
        </w:rPr>
      </w:pPr>
      <w:r w:rsidRPr="00B916EC">
        <w:rPr>
          <w:position w:val="-20"/>
        </w:rPr>
        <w:object w:dxaOrig="1219" w:dyaOrig="440">
          <v:shape id="_x0000_i1073" type="#_x0000_t75" style="width:57.5pt;height:21.5pt" o:ole="">
            <v:imagedata r:id="rId98" o:title=""/>
          </v:shape>
          <o:OLEObject Type="Embed" ProgID="Equation.3" ShapeID="_x0000_i1073" DrawAspect="Content" ObjectID="_1618149411" r:id="rId99"/>
        </w:object>
      </w:r>
      <w:r w:rsidRPr="00B916EC">
        <w:t xml:space="preserve"> </w:t>
      </w:r>
      <w:r w:rsidRPr="00B916EC">
        <w:rPr>
          <w:rFonts w:eastAsia="宋体" w:hint="eastAsia"/>
          <w:lang w:eastAsia="zh-CN"/>
        </w:rPr>
        <w:t xml:space="preserve">= </w:t>
      </w:r>
      <w:r w:rsidRPr="00B916EC">
        <w:t>HARQ-ACK</w:t>
      </w:r>
      <w:r w:rsidRPr="00960881">
        <w:t xml:space="preserve"> </w:t>
      </w:r>
      <w:r>
        <w:t>information</w:t>
      </w:r>
      <w:r w:rsidRPr="00B916EC">
        <w:t xml:space="preserve"> bit corresponding to the first transport block of this cell</w:t>
      </w:r>
    </w:p>
    <w:p w:rsidR="00421209" w:rsidRPr="00B916EC" w:rsidRDefault="00421209" w:rsidP="00421209">
      <w:pPr>
        <w:pStyle w:val="B5"/>
        <w:ind w:left="1985"/>
        <w:rPr>
          <w:rFonts w:eastAsia="宋体"/>
          <w:lang w:eastAsia="zh-CN"/>
        </w:rPr>
      </w:pPr>
      <w:r w:rsidRPr="00B916EC">
        <w:rPr>
          <w:position w:val="-20"/>
        </w:rPr>
        <w:object w:dxaOrig="1359" w:dyaOrig="440">
          <v:shape id="_x0000_i1074" type="#_x0000_t75" style="width:65pt;height:21.5pt" o:ole="">
            <v:imagedata r:id="rId100" o:title=""/>
          </v:shape>
          <o:OLEObject Type="Embed" ProgID="Equation.3" ShapeID="_x0000_i1074" DrawAspect="Content" ObjectID="_1618149412" r:id="rId101"/>
        </w:object>
      </w:r>
      <w:r w:rsidRPr="00B916EC">
        <w:t xml:space="preserve"> </w:t>
      </w:r>
      <w:r w:rsidRPr="00B916EC">
        <w:rPr>
          <w:rFonts w:eastAsia="宋体" w:hint="eastAsia"/>
          <w:lang w:eastAsia="zh-CN"/>
        </w:rPr>
        <w:t>=</w:t>
      </w:r>
      <w:r w:rsidRPr="00B916EC">
        <w:t xml:space="preserve"> HARQ-ACK</w:t>
      </w:r>
      <w:r w:rsidRPr="00960881">
        <w:t xml:space="preserve"> </w:t>
      </w:r>
      <w:r>
        <w:t>information</w:t>
      </w:r>
      <w:r w:rsidRPr="00B916EC">
        <w:t xml:space="preserve"> bit corresponding to the </w:t>
      </w:r>
      <w:r w:rsidRPr="00B916EC">
        <w:rPr>
          <w:rFonts w:eastAsia="宋体" w:hint="eastAsia"/>
          <w:lang w:eastAsia="zh-CN"/>
        </w:rPr>
        <w:t>second</w:t>
      </w:r>
      <w:r w:rsidRPr="00B916EC">
        <w:t xml:space="preserve"> transport block of this cell</w:t>
      </w:r>
    </w:p>
    <w:p w:rsidR="00421209" w:rsidRPr="00B916EC" w:rsidRDefault="00421209" w:rsidP="00421209">
      <w:pPr>
        <w:pStyle w:val="B5"/>
        <w:ind w:left="1985"/>
        <w:rPr>
          <w:rFonts w:eastAsia="宋体"/>
          <w:lang w:eastAsia="zh-CN"/>
        </w:rPr>
      </w:pPr>
      <w:r w:rsidRPr="00B916EC">
        <w:rPr>
          <w:rFonts w:eastAsia="宋体" w:cs="Arial"/>
          <w:position w:val="-12"/>
          <w:lang w:eastAsia="zh-CN"/>
        </w:rPr>
        <w:object w:dxaOrig="4360" w:dyaOrig="360">
          <v:shape id="_x0000_i1075" type="#_x0000_t75" style="width:237.5pt;height:14.5pt" o:ole="">
            <v:imagedata r:id="rId102" o:title=""/>
          </v:shape>
          <o:OLEObject Type="Embed" ProgID="Equation.3" ShapeID="_x0000_i1075" DrawAspect="Content" ObjectID="_1618149413" r:id="rId103"/>
        </w:object>
      </w:r>
    </w:p>
    <w:p w:rsidR="00421209" w:rsidRPr="00B916EC" w:rsidRDefault="00421209" w:rsidP="00421209">
      <w:pPr>
        <w:pStyle w:val="B5"/>
        <w:ind w:left="1418" w:firstLine="0"/>
        <w:rPr>
          <w:rFonts w:eastAsia="宋体"/>
          <w:lang w:eastAsia="zh-CN"/>
        </w:rPr>
      </w:pPr>
      <w:proofErr w:type="spellStart"/>
      <w:r w:rsidRPr="00B916EC">
        <w:rPr>
          <w:rFonts w:eastAsia="宋体" w:hint="eastAsia"/>
          <w:lang w:eastAsia="zh-CN"/>
        </w:rPr>
        <w:t>elseif</w:t>
      </w:r>
      <w:proofErr w:type="spellEnd"/>
      <w:r w:rsidRPr="00B916EC">
        <w:rPr>
          <w:rFonts w:eastAsia="宋体" w:hint="eastAsia"/>
          <w:lang w:eastAsia="zh-CN"/>
        </w:rPr>
        <w:t xml:space="preserve">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is provided to the UE</w:t>
      </w:r>
      <w:r w:rsidRPr="00B916EC">
        <w:rPr>
          <w:rFonts w:eastAsia="宋体" w:hint="eastAsia"/>
          <w:lang w:eastAsia="zh-CN"/>
        </w:rPr>
        <w:t xml:space="preserve"> and </w:t>
      </w:r>
      <w:r w:rsidRPr="003244E9">
        <w:rPr>
          <w:rFonts w:eastAsia="宋体" w:cs="Arial"/>
          <w:position w:val="-6"/>
          <w:lang w:eastAsia="zh-CN"/>
        </w:rPr>
        <w:object w:dxaOrig="220" w:dyaOrig="200">
          <v:shape id="_x0000_i1076" type="#_x0000_t75" style="width:14.5pt;height:14.5pt" o:ole="">
            <v:imagedata r:id="rId104" o:title=""/>
          </v:shape>
          <o:OLEObject Type="Embed" ProgID="Equation.3" ShapeID="_x0000_i1076" DrawAspect="Content" ObjectID="_1618149414" r:id="rId105"/>
        </w:object>
      </w:r>
      <w:r w:rsidRPr="00B916EC">
        <w:rPr>
          <w:rFonts w:eastAsia="宋体"/>
          <w:lang w:eastAsia="zh-CN"/>
        </w:rPr>
        <w:t xml:space="preserve"> is a monitoring occasion for </w:t>
      </w:r>
      <w:r w:rsidRPr="00B916EC">
        <w:rPr>
          <w:rFonts w:eastAsia="宋体" w:hint="eastAsia"/>
          <w:lang w:eastAsia="zh-CN"/>
        </w:rPr>
        <w:t xml:space="preserve">PDCCH </w:t>
      </w:r>
      <w:r w:rsidRPr="00B916EC">
        <w:rPr>
          <w:rFonts w:eastAsia="宋体"/>
          <w:lang w:eastAsia="zh-CN"/>
        </w:rPr>
        <w:t xml:space="preserve">with DCI format </w:t>
      </w:r>
      <w:r w:rsidRPr="00B916EC">
        <w:rPr>
          <w:rFonts w:eastAsia="宋体"/>
          <w:lang w:val="en-US" w:eastAsia="zh-CN"/>
        </w:rPr>
        <w:t xml:space="preserve">1_1 and </w:t>
      </w:r>
      <w:r w:rsidRPr="00B916EC">
        <w:rPr>
          <w:rFonts w:eastAsia="宋体" w:hint="eastAsia"/>
          <w:lang w:eastAsia="zh-CN"/>
        </w:rPr>
        <w:t xml:space="preserve">the UE is configured </w:t>
      </w:r>
      <w:r w:rsidRPr="00B916EC">
        <w:rPr>
          <w:rFonts w:eastAsia="宋体"/>
          <w:lang w:eastAsia="zh-CN"/>
        </w:rPr>
        <w:t xml:space="preserve">by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 xml:space="preserve">with </w:t>
      </w:r>
      <w:r w:rsidRPr="00B916EC">
        <w:rPr>
          <w:rFonts w:eastAsia="宋体"/>
          <w:lang w:eastAsia="zh-CN"/>
        </w:rPr>
        <w:t>reception of</w:t>
      </w:r>
      <w:r w:rsidRPr="00B916EC">
        <w:rPr>
          <w:rFonts w:eastAsia="宋体" w:hint="eastAsia"/>
          <w:lang w:eastAsia="zh-CN"/>
        </w:rPr>
        <w:t xml:space="preserve"> two transport blocks in at least one configured </w:t>
      </w:r>
      <w:r>
        <w:rPr>
          <w:rFonts w:cs="Arial"/>
          <w:lang w:eastAsia="zh-CN"/>
        </w:rPr>
        <w:t xml:space="preserve">DL BWP of a </w:t>
      </w:r>
      <w:r w:rsidRPr="00B916EC">
        <w:rPr>
          <w:rFonts w:eastAsia="宋体" w:hint="eastAsia"/>
          <w:lang w:eastAsia="zh-CN"/>
        </w:rPr>
        <w:t>serving cell,</w:t>
      </w:r>
    </w:p>
    <w:p w:rsidR="00421209" w:rsidRPr="00B916EC" w:rsidRDefault="00421209" w:rsidP="00421209">
      <w:pPr>
        <w:pStyle w:val="B5"/>
        <w:ind w:left="1985"/>
        <w:rPr>
          <w:rFonts w:eastAsia="宋体"/>
          <w:lang w:eastAsia="zh-CN"/>
        </w:rPr>
      </w:pPr>
      <w:r w:rsidRPr="00283634">
        <w:rPr>
          <w:position w:val="-16"/>
        </w:rPr>
        <w:object w:dxaOrig="980" w:dyaOrig="400">
          <v:shape id="_x0000_i1077" type="#_x0000_t75" style="width:50.5pt;height:21.5pt" o:ole="">
            <v:imagedata r:id="rId106" o:title=""/>
          </v:shape>
          <o:OLEObject Type="Embed" ProgID="Equation.3" ShapeID="_x0000_i1077" DrawAspect="Content" ObjectID="_1618149415" r:id="rId107"/>
        </w:object>
      </w:r>
      <w:r w:rsidRPr="00B916EC">
        <w:t xml:space="preserve"> </w:t>
      </w:r>
      <w:r w:rsidRPr="00B916EC">
        <w:rPr>
          <w:rFonts w:eastAsia="宋体" w:hint="eastAsia"/>
          <w:lang w:eastAsia="zh-CN"/>
        </w:rPr>
        <w:t xml:space="preserve">= </w:t>
      </w:r>
      <w:r w:rsidRPr="00B916EC">
        <w:t>binary AND operation of the HARQ-ACK</w:t>
      </w:r>
      <w:r w:rsidRPr="00960881">
        <w:t xml:space="preserve"> </w:t>
      </w:r>
      <w:r>
        <w:t>information</w:t>
      </w:r>
      <w:r w:rsidRPr="00B916EC">
        <w:t xml:space="preserve"> bits corresponding to the first and second transport blocks of this cell</w:t>
      </w:r>
    </w:p>
    <w:p w:rsidR="00421209" w:rsidRPr="00B916EC" w:rsidRDefault="00421209" w:rsidP="00421209">
      <w:pPr>
        <w:pStyle w:val="B5"/>
        <w:ind w:left="1985"/>
        <w:rPr>
          <w:rFonts w:eastAsia="宋体"/>
          <w:lang w:eastAsia="zh-CN"/>
        </w:rPr>
      </w:pPr>
      <w:r w:rsidRPr="00B916EC">
        <w:rPr>
          <w:rFonts w:eastAsia="宋体" w:cs="Arial"/>
          <w:position w:val="-12"/>
          <w:lang w:eastAsia="zh-CN"/>
        </w:rPr>
        <w:object w:dxaOrig="2260" w:dyaOrig="360">
          <v:shape id="_x0000_i1078" type="#_x0000_t75" style="width:122.5pt;height:21.5pt" o:ole="">
            <v:imagedata r:id="rId108" o:title=""/>
          </v:shape>
          <o:OLEObject Type="Embed" ProgID="Equation.3" ShapeID="_x0000_i1078" DrawAspect="Content" ObjectID="_1618149416" r:id="rId109"/>
        </w:object>
      </w:r>
    </w:p>
    <w:p w:rsidR="00421209" w:rsidRPr="00B916EC" w:rsidRDefault="00421209" w:rsidP="00421209">
      <w:pPr>
        <w:pStyle w:val="B5"/>
        <w:rPr>
          <w:rFonts w:eastAsia="宋体"/>
          <w:lang w:eastAsia="zh-CN"/>
        </w:rPr>
      </w:pPr>
      <w:proofErr w:type="gramStart"/>
      <w:r w:rsidRPr="00B916EC">
        <w:rPr>
          <w:rFonts w:eastAsia="宋体" w:hint="eastAsia"/>
          <w:lang w:eastAsia="zh-CN"/>
        </w:rPr>
        <w:t>else</w:t>
      </w:r>
      <w:proofErr w:type="gramEnd"/>
    </w:p>
    <w:p w:rsidR="00421209" w:rsidRPr="00B916EC" w:rsidRDefault="00421209" w:rsidP="00421209">
      <w:pPr>
        <w:pStyle w:val="B5"/>
        <w:ind w:left="1985"/>
      </w:pPr>
      <w:r w:rsidRPr="00B916EC">
        <w:rPr>
          <w:position w:val="-20"/>
        </w:rPr>
        <w:object w:dxaOrig="1100" w:dyaOrig="440">
          <v:shape id="_x0000_i1079" type="#_x0000_t75" style="width:57.5pt;height:29pt" o:ole="">
            <v:imagedata r:id="rId110" o:title=""/>
          </v:shape>
          <o:OLEObject Type="Embed" ProgID="Equation.3" ShapeID="_x0000_i1079" DrawAspect="Content" ObjectID="_1618149417" r:id="rId111"/>
        </w:object>
      </w:r>
      <w:r w:rsidRPr="00B916EC">
        <w:t xml:space="preserve"> </w:t>
      </w:r>
      <w:r w:rsidRPr="00B916EC">
        <w:rPr>
          <w:rFonts w:eastAsia="宋体" w:hint="eastAsia"/>
          <w:lang w:eastAsia="zh-CN"/>
        </w:rPr>
        <w:t>=</w:t>
      </w:r>
      <w:r w:rsidRPr="00B916EC">
        <w:t xml:space="preserve"> HARQ-ACK</w:t>
      </w:r>
      <w:r w:rsidRPr="00960881">
        <w:t xml:space="preserve"> </w:t>
      </w:r>
      <w:r>
        <w:t>information</w:t>
      </w:r>
      <w:r w:rsidRPr="00B916EC">
        <w:t xml:space="preserve"> bit of this cell</w:t>
      </w:r>
    </w:p>
    <w:p w:rsidR="00421209" w:rsidRPr="00B916EC" w:rsidRDefault="00421209" w:rsidP="00421209">
      <w:pPr>
        <w:pStyle w:val="B5"/>
        <w:ind w:left="1985"/>
        <w:rPr>
          <w:rFonts w:eastAsia="宋体"/>
          <w:lang w:eastAsia="zh-CN"/>
        </w:rPr>
      </w:pPr>
      <w:r w:rsidRPr="00B916EC">
        <w:rPr>
          <w:rFonts w:eastAsia="宋体" w:cs="Arial"/>
          <w:position w:val="-12"/>
          <w:lang w:eastAsia="zh-CN"/>
        </w:rPr>
        <w:object w:dxaOrig="2260" w:dyaOrig="360">
          <v:shape id="_x0000_i1080" type="#_x0000_t75" style="width:129.5pt;height:21.5pt" o:ole="">
            <v:imagedata r:id="rId112" o:title=""/>
          </v:shape>
          <o:OLEObject Type="Embed" ProgID="Equation.3" ShapeID="_x0000_i1080" DrawAspect="Content" ObjectID="_1618149418" r:id="rId113"/>
        </w:object>
      </w:r>
    </w:p>
    <w:p w:rsidR="00421209" w:rsidRDefault="00421209" w:rsidP="00421209">
      <w:pPr>
        <w:pStyle w:val="B5"/>
        <w:rPr>
          <w:rFonts w:eastAsia="宋体"/>
          <w:lang w:eastAsia="zh-CN"/>
        </w:rPr>
      </w:pPr>
      <w:proofErr w:type="gramStart"/>
      <w:r>
        <w:rPr>
          <w:rFonts w:eastAsia="宋体"/>
          <w:lang w:eastAsia="zh-CN"/>
        </w:rPr>
        <w:t>end</w:t>
      </w:r>
      <w:proofErr w:type="gramEnd"/>
      <w:r>
        <w:rPr>
          <w:rFonts w:eastAsia="宋体"/>
          <w:lang w:eastAsia="zh-CN"/>
        </w:rPr>
        <w:t xml:space="preserve"> if</w:t>
      </w:r>
      <w:r w:rsidRPr="00B916EC">
        <w:rPr>
          <w:rFonts w:eastAsia="宋体" w:hint="eastAsia"/>
          <w:lang w:eastAsia="zh-CN"/>
        </w:rPr>
        <w:t xml:space="preserve"> </w:t>
      </w:r>
    </w:p>
    <w:p w:rsidR="00421209" w:rsidRPr="00B916EC" w:rsidRDefault="00421209" w:rsidP="00421209">
      <w:pPr>
        <w:pStyle w:val="B4"/>
        <w:rPr>
          <w:rFonts w:eastAsia="宋体"/>
          <w:lang w:eastAsia="zh-CN"/>
        </w:rPr>
      </w:pPr>
      <w:proofErr w:type="gramStart"/>
      <w:r w:rsidRPr="00B916EC">
        <w:rPr>
          <w:rFonts w:eastAsia="宋体" w:hint="eastAsia"/>
          <w:lang w:eastAsia="zh-CN"/>
        </w:rPr>
        <w:t>end</w:t>
      </w:r>
      <w:proofErr w:type="gramEnd"/>
      <w:r w:rsidRPr="00B916EC">
        <w:rPr>
          <w:rFonts w:eastAsia="宋体" w:hint="eastAsia"/>
          <w:lang w:eastAsia="zh-CN"/>
        </w:rPr>
        <w:t xml:space="preserve"> if</w:t>
      </w:r>
    </w:p>
    <w:p w:rsidR="00421209" w:rsidRPr="00B916EC" w:rsidRDefault="00421209" w:rsidP="00421209">
      <w:pPr>
        <w:pStyle w:val="B4"/>
        <w:rPr>
          <w:rFonts w:eastAsia="宋体"/>
          <w:lang w:eastAsia="zh-CN"/>
        </w:rPr>
      </w:pPr>
      <w:r w:rsidRPr="00B916EC">
        <w:rPr>
          <w:position w:val="-6"/>
        </w:rPr>
        <w:object w:dxaOrig="700" w:dyaOrig="240">
          <v:shape id="_x0000_i1081" type="#_x0000_t75" style="width:36pt;height:14.5pt" o:ole="">
            <v:imagedata r:id="rId114" o:title=""/>
          </v:shape>
          <o:OLEObject Type="Embed" ProgID="Equation.3" ShapeID="_x0000_i1081" DrawAspect="Content" ObjectID="_1618149419" r:id="rId115"/>
        </w:object>
      </w:r>
    </w:p>
    <w:p w:rsidR="00421209" w:rsidRPr="009C612A" w:rsidRDefault="00421209" w:rsidP="00421209">
      <w:pPr>
        <w:pStyle w:val="B3"/>
        <w:rPr>
          <w:rFonts w:eastAsia="宋体"/>
          <w:lang w:val="en-US" w:eastAsia="zh-CN"/>
        </w:rPr>
      </w:pPr>
      <w:proofErr w:type="gramStart"/>
      <w:r>
        <w:rPr>
          <w:rFonts w:eastAsia="宋体"/>
          <w:lang w:val="en-US" w:eastAsia="zh-CN"/>
        </w:rPr>
        <w:t>end</w:t>
      </w:r>
      <w:proofErr w:type="gramEnd"/>
      <w:r>
        <w:rPr>
          <w:rFonts w:eastAsia="宋体"/>
          <w:lang w:val="en-US" w:eastAsia="zh-CN"/>
        </w:rPr>
        <w:t xml:space="preserve"> if</w:t>
      </w:r>
    </w:p>
    <w:p w:rsidR="00421209" w:rsidRPr="00B916EC" w:rsidRDefault="00421209" w:rsidP="00421209">
      <w:pPr>
        <w:pStyle w:val="B2"/>
        <w:rPr>
          <w:rFonts w:eastAsia="宋体"/>
          <w:lang w:eastAsia="zh-CN"/>
        </w:rPr>
      </w:pPr>
      <w:r w:rsidRPr="00B916EC">
        <w:rPr>
          <w:rFonts w:eastAsia="宋体" w:hint="eastAsia"/>
          <w:lang w:eastAsia="zh-CN"/>
        </w:rPr>
        <w:t>end while</w:t>
      </w:r>
    </w:p>
    <w:p w:rsidR="00421209" w:rsidRPr="00B916EC" w:rsidRDefault="00421209" w:rsidP="00421209">
      <w:pPr>
        <w:pStyle w:val="B2"/>
        <w:rPr>
          <w:rFonts w:eastAsia="宋体"/>
          <w:i/>
          <w:lang w:eastAsia="zh-CN"/>
        </w:rPr>
      </w:pPr>
      <w:r w:rsidRPr="00B916EC">
        <w:rPr>
          <w:position w:val="-6"/>
        </w:rPr>
        <w:object w:dxaOrig="820" w:dyaOrig="240">
          <v:shape id="_x0000_i1082" type="#_x0000_t75" style="width:43pt;height:14.5pt" o:ole="">
            <v:imagedata r:id="rId116" o:title=""/>
          </v:shape>
          <o:OLEObject Type="Embed" ProgID="Equation.3" ShapeID="_x0000_i1082" DrawAspect="Content" ObjectID="_1618149420" r:id="rId117"/>
        </w:object>
      </w:r>
    </w:p>
    <w:p w:rsidR="00421209" w:rsidRPr="00B916EC" w:rsidRDefault="00421209" w:rsidP="00421209">
      <w:pPr>
        <w:pStyle w:val="B1"/>
        <w:rPr>
          <w:rFonts w:eastAsia="宋体"/>
          <w:lang w:eastAsia="zh-CN"/>
        </w:rPr>
      </w:pPr>
      <w:r w:rsidRPr="00B916EC">
        <w:rPr>
          <w:rFonts w:eastAsia="宋体" w:hint="eastAsia"/>
          <w:lang w:eastAsia="zh-CN"/>
        </w:rPr>
        <w:t>end while</w:t>
      </w:r>
    </w:p>
    <w:p w:rsidR="00421209" w:rsidRPr="00B916EC" w:rsidRDefault="00421209" w:rsidP="00421209">
      <w:pPr>
        <w:pStyle w:val="B1"/>
        <w:rPr>
          <w:rFonts w:eastAsia="宋体" w:cs="Arial"/>
          <w:lang w:eastAsia="zh-CN"/>
        </w:rPr>
      </w:pPr>
      <w:r w:rsidRPr="00B916EC">
        <w:rPr>
          <w:rFonts w:eastAsia="宋体" w:hint="eastAsia"/>
          <w:lang w:eastAsia="zh-CN"/>
        </w:rPr>
        <w:t xml:space="preserve">if </w:t>
      </w:r>
      <w:r w:rsidRPr="00B916EC">
        <w:rPr>
          <w:rFonts w:eastAsia="宋体" w:cs="Arial"/>
          <w:position w:val="-12"/>
          <w:lang w:eastAsia="zh-CN"/>
        </w:rPr>
        <w:object w:dxaOrig="1040" w:dyaOrig="320">
          <v:shape id="_x0000_i1083" type="#_x0000_t75" style="width:57.5pt;height:14.5pt" o:ole="">
            <v:imagedata r:id="rId118" o:title=""/>
          </v:shape>
          <o:OLEObject Type="Embed" ProgID="Equation.3" ShapeID="_x0000_i1083" DrawAspect="Content" ObjectID="_1618149421" r:id="rId119"/>
        </w:object>
      </w:r>
    </w:p>
    <w:p w:rsidR="00421209" w:rsidRPr="00B916EC" w:rsidRDefault="00421209" w:rsidP="00421209">
      <w:pPr>
        <w:pStyle w:val="B2"/>
        <w:rPr>
          <w:rFonts w:eastAsia="宋体"/>
          <w:i/>
          <w:lang w:eastAsia="zh-CN"/>
        </w:rPr>
      </w:pPr>
      <w:r w:rsidRPr="00B916EC">
        <w:rPr>
          <w:position w:val="-10"/>
        </w:rPr>
        <w:object w:dxaOrig="720" w:dyaOrig="279">
          <v:shape id="_x0000_i1084" type="#_x0000_t75" style="width:36pt;height:14.5pt" o:ole="">
            <v:imagedata r:id="rId87" o:title=""/>
          </v:shape>
          <o:OLEObject Type="Embed" ProgID="Equation.3" ShapeID="_x0000_i1084" DrawAspect="Content" ObjectID="_1618149422" r:id="rId120"/>
        </w:object>
      </w:r>
    </w:p>
    <w:p w:rsidR="00421209" w:rsidRPr="00B916EC" w:rsidRDefault="00421209" w:rsidP="00421209">
      <w:pPr>
        <w:pStyle w:val="B1"/>
        <w:rPr>
          <w:rFonts w:eastAsia="宋体" w:cs="Arial"/>
          <w:lang w:eastAsia="zh-CN"/>
        </w:rPr>
      </w:pPr>
      <w:r w:rsidRPr="00B916EC">
        <w:rPr>
          <w:rFonts w:eastAsia="宋体" w:hint="eastAsia"/>
          <w:lang w:eastAsia="zh-CN"/>
        </w:rPr>
        <w:t>end if</w:t>
      </w:r>
    </w:p>
    <w:p w:rsidR="00421209" w:rsidRPr="00B916EC" w:rsidRDefault="00421209" w:rsidP="00421209">
      <w:pPr>
        <w:pStyle w:val="B1"/>
        <w:ind w:left="284" w:firstLine="0"/>
        <w:rPr>
          <w:rFonts w:eastAsia="宋体" w:cs="Arial"/>
          <w:lang w:eastAsia="zh-CN"/>
        </w:rPr>
      </w:pPr>
      <w:r w:rsidRPr="00B916EC">
        <w:rPr>
          <w:rFonts w:eastAsia="宋体" w:cs="Arial" w:hint="eastAsia"/>
          <w:lang w:eastAsia="zh-CN"/>
        </w:rPr>
        <w:t xml:space="preserve">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val="en-US" w:eastAsia="zh-CN"/>
        </w:rPr>
        <w:t xml:space="preserve">is not provided </w:t>
      </w:r>
      <w:r>
        <w:rPr>
          <w:rFonts w:eastAsia="宋体"/>
          <w:lang w:eastAsia="zh-CN"/>
        </w:rPr>
        <w:t>to the UE</w:t>
      </w:r>
      <w:r w:rsidRPr="00B916EC">
        <w:rPr>
          <w:rFonts w:eastAsia="宋体"/>
          <w:lang w:val="en-US" w:eastAsia="zh-CN"/>
        </w:rPr>
        <w:t xml:space="preserve"> and </w:t>
      </w:r>
      <w:r w:rsidRPr="00B916EC">
        <w:rPr>
          <w:rFonts w:eastAsia="宋体" w:hint="eastAsia"/>
          <w:lang w:eastAsia="zh-CN"/>
        </w:rPr>
        <w:t>the</w:t>
      </w:r>
      <w:r w:rsidRPr="00B916EC">
        <w:rPr>
          <w:rFonts w:eastAsia="宋体" w:cs="Arial" w:hint="eastAsia"/>
          <w:lang w:eastAsia="zh-CN"/>
        </w:rPr>
        <w:t xml:space="preserve"> UE is configured </w:t>
      </w:r>
      <w:r w:rsidRPr="00B916EC">
        <w:rPr>
          <w:rFonts w:eastAsia="宋体" w:cs="Arial"/>
          <w:lang w:eastAsia="zh-CN"/>
        </w:rPr>
        <w:t xml:space="preserve">by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rFonts w:eastAsia="宋体" w:cs="Arial"/>
          <w:lang w:eastAsia="zh-CN"/>
        </w:rPr>
        <w:t xml:space="preserve"> </w:t>
      </w:r>
      <w:r w:rsidRPr="00B916EC">
        <w:rPr>
          <w:rFonts w:eastAsia="宋体" w:cs="Arial" w:hint="eastAsia"/>
          <w:lang w:eastAsia="zh-CN"/>
        </w:rPr>
        <w:t xml:space="preserve">with </w:t>
      </w:r>
      <w:r w:rsidRPr="00B916EC">
        <w:rPr>
          <w:rFonts w:eastAsia="宋体" w:cs="Arial"/>
          <w:lang w:eastAsia="zh-CN"/>
        </w:rPr>
        <w:t>reception of</w:t>
      </w:r>
      <w:r w:rsidRPr="00B916EC">
        <w:rPr>
          <w:rFonts w:eastAsia="宋体" w:cs="Arial" w:hint="eastAsia"/>
          <w:lang w:eastAsia="zh-CN"/>
        </w:rPr>
        <w:t xml:space="preserve"> two transport blocks </w:t>
      </w:r>
      <w:r>
        <w:rPr>
          <w:rFonts w:eastAsia="宋体" w:cs="Arial"/>
          <w:lang w:eastAsia="zh-CN"/>
        </w:rPr>
        <w:t>for</w:t>
      </w:r>
      <w:r w:rsidRPr="00B916EC">
        <w:rPr>
          <w:rFonts w:eastAsia="宋体" w:cs="Arial" w:hint="eastAsia"/>
          <w:lang w:eastAsia="zh-CN"/>
        </w:rPr>
        <w:t xml:space="preserve"> at least one configured </w:t>
      </w:r>
      <w:r>
        <w:rPr>
          <w:rFonts w:cs="Arial"/>
          <w:lang w:eastAsia="zh-CN"/>
        </w:rPr>
        <w:t xml:space="preserve">DL BWP of a </w:t>
      </w:r>
      <w:r w:rsidRPr="00B916EC">
        <w:rPr>
          <w:rFonts w:eastAsia="宋体" w:cs="Arial" w:hint="eastAsia"/>
          <w:lang w:eastAsia="zh-CN"/>
        </w:rPr>
        <w:t>serving cell,</w:t>
      </w:r>
    </w:p>
    <w:p w:rsidR="00421209" w:rsidRPr="00B916EC" w:rsidRDefault="00421209" w:rsidP="00421209">
      <w:pPr>
        <w:pStyle w:val="B2"/>
        <w:rPr>
          <w:rFonts w:eastAsia="宋体"/>
          <w:lang w:eastAsia="zh-CN"/>
        </w:rPr>
      </w:pPr>
      <w:r w:rsidRPr="00B916EC">
        <w:rPr>
          <w:rFonts w:eastAsia="宋体"/>
          <w:position w:val="-12"/>
          <w:lang w:eastAsia="zh-CN"/>
        </w:rPr>
        <w:object w:dxaOrig="1920" w:dyaOrig="360">
          <v:shape id="_x0000_i1085" type="#_x0000_t75" style="width:101pt;height:21.5pt" o:ole="">
            <v:imagedata r:id="rId121" o:title=""/>
          </v:shape>
          <o:OLEObject Type="Embed" ProgID="Equation.3" ShapeID="_x0000_i1085" DrawAspect="Content" ObjectID="_1618149423" r:id="rId122"/>
        </w:object>
      </w:r>
    </w:p>
    <w:p w:rsidR="00421209" w:rsidRPr="00B916EC" w:rsidRDefault="00421209" w:rsidP="00421209">
      <w:pPr>
        <w:pStyle w:val="B1"/>
        <w:rPr>
          <w:rFonts w:eastAsia="宋体"/>
          <w:lang w:eastAsia="zh-CN"/>
        </w:rPr>
      </w:pPr>
      <w:r w:rsidRPr="00B916EC">
        <w:rPr>
          <w:rFonts w:eastAsia="宋体" w:hint="eastAsia"/>
          <w:lang w:eastAsia="zh-CN"/>
        </w:rPr>
        <w:t>else</w:t>
      </w:r>
    </w:p>
    <w:p w:rsidR="00421209" w:rsidRDefault="00421209" w:rsidP="00421209">
      <w:pPr>
        <w:pStyle w:val="B2"/>
        <w:rPr>
          <w:rFonts w:eastAsia="宋体"/>
          <w:lang w:eastAsia="zh-CN"/>
        </w:rPr>
      </w:pPr>
      <w:r w:rsidRPr="00B916EC">
        <w:rPr>
          <w:rFonts w:eastAsia="宋体"/>
          <w:position w:val="-12"/>
          <w:lang w:eastAsia="zh-CN"/>
        </w:rPr>
        <w:object w:dxaOrig="1600" w:dyaOrig="360">
          <v:shape id="_x0000_i1086" type="#_x0000_t75" style="width:86.5pt;height:21.5pt" o:ole="">
            <v:imagedata r:id="rId123" o:title=""/>
          </v:shape>
          <o:OLEObject Type="Embed" ProgID="Equation.3" ShapeID="_x0000_i1086" DrawAspect="Content" ObjectID="_1618149424" r:id="rId124"/>
        </w:object>
      </w:r>
    </w:p>
    <w:p w:rsidR="00421209" w:rsidRPr="00A45058" w:rsidRDefault="00421209" w:rsidP="00421209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end if</w:t>
      </w:r>
    </w:p>
    <w:p w:rsidR="00421209" w:rsidRDefault="00421209" w:rsidP="00421209">
      <w:pPr>
        <w:pStyle w:val="B1"/>
      </w:pPr>
      <w:r w:rsidRPr="00B916EC">
        <w:rPr>
          <w:position w:val="-10"/>
        </w:rPr>
        <w:object w:dxaOrig="1260" w:dyaOrig="340">
          <v:shape id="_x0000_i1087" type="#_x0000_t75" style="width:1in;height:21.5pt" o:ole="">
            <v:imagedata r:id="rId125" o:title=""/>
          </v:shape>
          <o:OLEObject Type="Embed" ProgID="Equation.3" ShapeID="_x0000_i1087" DrawAspect="Content" ObjectID="_1618149425" r:id="rId126"/>
        </w:object>
      </w:r>
      <w:r w:rsidRPr="00B916EC">
        <w:rPr>
          <w:rFonts w:eastAsia="宋体" w:hint="eastAsia"/>
          <w:lang w:eastAsia="zh-CN"/>
        </w:rPr>
        <w:t xml:space="preserve"> for any </w:t>
      </w:r>
      <w:r w:rsidRPr="00B916EC">
        <w:rPr>
          <w:position w:val="-10"/>
        </w:rPr>
        <w:object w:dxaOrig="1860" w:dyaOrig="340">
          <v:shape id="_x0000_i1088" type="#_x0000_t75" style="width:108pt;height:14.5pt" o:ole="">
            <v:imagedata r:id="rId127" o:title=""/>
          </v:shape>
          <o:OLEObject Type="Embed" ProgID="Equation.3" ShapeID="_x0000_i1088" DrawAspect="Content" ObjectID="_1618149426" r:id="rId128"/>
        </w:object>
      </w:r>
    </w:p>
    <w:p w:rsidR="00421209" w:rsidDel="002574C7" w:rsidRDefault="00421209" w:rsidP="00421209">
      <w:pPr>
        <w:pStyle w:val="B1"/>
        <w:rPr>
          <w:del w:id="13" w:author="Zhang, Sa (张飒)" w:date="2019-04-24T10:29:00Z"/>
          <w:lang w:eastAsia="zh-CN"/>
        </w:rPr>
      </w:pPr>
      <w:del w:id="14" w:author="Zhang, Sa (张飒)" w:date="2019-04-24T10:29:00Z">
        <w:r w:rsidRPr="00B916EC" w:rsidDel="002574C7">
          <w:rPr>
            <w:lang w:eastAsia="zh-CN"/>
          </w:rPr>
          <w:delText>S</w:delText>
        </w:r>
        <w:r w:rsidRPr="00B916EC" w:rsidDel="002574C7">
          <w:rPr>
            <w:rFonts w:hint="eastAsia"/>
            <w:lang w:eastAsia="zh-CN"/>
          </w:rPr>
          <w:delText xml:space="preserve">et </w:delText>
        </w:r>
        <w:r w:rsidRPr="00B916EC" w:rsidDel="002574C7">
          <w:rPr>
            <w:position w:val="-6"/>
          </w:rPr>
          <w:object w:dxaOrig="460" w:dyaOrig="240">
            <v:shape id="_x0000_i1089" type="#_x0000_t75" style="width:21.5pt;height:14.5pt" o:ole="">
              <v:imagedata r:id="rId71" o:title=""/>
            </v:shape>
            <o:OLEObject Type="Embed" ProgID="Equation.3" ShapeID="_x0000_i1089" DrawAspect="Content" ObjectID="_1618149427" r:id="rId129"/>
          </w:object>
        </w:r>
        <w:r w:rsidRPr="00B916EC" w:rsidDel="002574C7">
          <w:rPr>
            <w:rFonts w:hint="eastAsia"/>
            <w:lang w:eastAsia="zh-CN"/>
          </w:rPr>
          <w:delText xml:space="preserve"> </w:delText>
        </w:r>
      </w:del>
    </w:p>
    <w:p w:rsidR="00421209" w:rsidRPr="0009732E" w:rsidDel="002574C7" w:rsidRDefault="00421209" w:rsidP="00421209">
      <w:pPr>
        <w:pStyle w:val="B1"/>
        <w:rPr>
          <w:del w:id="15" w:author="Zhang, Sa (张飒)" w:date="2019-04-24T10:29:00Z"/>
          <w:lang w:eastAsia="zh-CN"/>
        </w:rPr>
      </w:pPr>
      <w:del w:id="16" w:author="Zhang, Sa (张飒)" w:date="2019-04-24T10:29:00Z">
        <w:r w:rsidRPr="00B916EC" w:rsidDel="002574C7">
          <w:delText xml:space="preserve">while </w:delText>
        </w:r>
        <w:r w:rsidRPr="00FF625B" w:rsidDel="002574C7">
          <w:object w:dxaOrig="740" w:dyaOrig="340">
            <v:shape id="_x0000_i1090" type="#_x0000_t75" style="width:43pt;height:14.5pt" o:ole="">
              <v:imagedata r:id="rId130" o:title=""/>
            </v:shape>
            <o:OLEObject Type="Embed" ProgID="Equation.3" ShapeID="_x0000_i1090" DrawAspect="Content" ObjectID="_1618149428" r:id="rId131"/>
          </w:object>
        </w:r>
      </w:del>
    </w:p>
    <w:p w:rsidR="00421209" w:rsidRPr="00B916EC" w:rsidRDefault="00421209">
      <w:pPr>
        <w:pStyle w:val="B2"/>
        <w:ind w:leftChars="183" w:left="366" w:firstLine="0"/>
        <w:rPr>
          <w:rFonts w:eastAsia="宋体"/>
          <w:lang w:eastAsia="zh-CN"/>
        </w:rPr>
        <w:pPrChange w:id="17" w:author="Zhang, Sa (张飒)" w:date="2019-04-24T10:32:00Z">
          <w:pPr>
            <w:pStyle w:val="B2"/>
            <w:ind w:left="567" w:firstLine="0"/>
          </w:pPr>
        </w:pPrChange>
      </w:pPr>
      <w:r w:rsidRPr="00B916EC">
        <w:rPr>
          <w:rFonts w:eastAsia="宋体"/>
          <w:lang w:eastAsia="zh-CN"/>
        </w:rPr>
        <w:t xml:space="preserve">if SPS PDSCH </w:t>
      </w:r>
      <w:r>
        <w:rPr>
          <w:rFonts w:eastAsia="宋体"/>
          <w:lang w:eastAsia="zh-CN"/>
        </w:rPr>
        <w:t>reception</w:t>
      </w:r>
      <w:r w:rsidRPr="00B916EC">
        <w:rPr>
          <w:rFonts w:eastAsia="宋体"/>
          <w:lang w:eastAsia="zh-CN"/>
        </w:rPr>
        <w:t xml:space="preserve"> is activated for a UE and the UE is configured to receive SPS PDSCH </w:t>
      </w:r>
      <w:r>
        <w:rPr>
          <w:rFonts w:eastAsia="宋体"/>
          <w:lang w:eastAsia="zh-CN"/>
        </w:rPr>
        <w:t xml:space="preserve">in a slot </w:t>
      </w:r>
      <w:del w:id="18" w:author="Zhang, Sa (张飒)" w:date="2019-04-24T10:34:00Z">
        <w:r w:rsidRPr="00CE503F" w:rsidDel="002574C7">
          <w:rPr>
            <w:position w:val="-12"/>
          </w:rPr>
          <w:object w:dxaOrig="660" w:dyaOrig="320">
            <v:shape id="_x0000_i1091" type="#_x0000_t75" style="width:29pt;height:14.5pt" o:ole="">
              <v:imagedata r:id="rId132" o:title=""/>
            </v:shape>
            <o:OLEObject Type="Embed" ProgID="Equation.3" ShapeID="_x0000_i1091" DrawAspect="Content" ObjectID="_1618149429" r:id="rId133"/>
          </w:object>
        </w:r>
      </w:del>
      <w:r>
        <w:rPr>
          <w:rFonts w:eastAsia="宋体"/>
          <w:lang w:eastAsia="zh-CN"/>
        </w:rPr>
        <w:t xml:space="preserve"> </w:t>
      </w:r>
      <w:bookmarkStart w:id="19" w:name="OLE_LINK3"/>
      <w:bookmarkStart w:id="20" w:name="OLE_LINK4"/>
      <w:ins w:id="21" w:author="Zhang, Sa (张飒)" w:date="2019-04-24T10:34:00Z">
        <w:r w:rsidR="002574C7" w:rsidRPr="00C2185E">
          <w:rPr>
            <w:position w:val="-6"/>
          </w:rPr>
          <w:object w:dxaOrig="540" w:dyaOrig="279">
            <v:shape id="_x0000_i1092" type="#_x0000_t75" style="width:29pt;height:14.5pt" o:ole="">
              <v:imagedata r:id="rId134" o:title=""/>
            </v:shape>
            <o:OLEObject Type="Embed" ProgID="Equation.DSMT4" ShapeID="_x0000_i1092" DrawAspect="Content" ObjectID="_1618149430" r:id="rId135"/>
          </w:object>
        </w:r>
      </w:ins>
      <w:bookmarkEnd w:id="19"/>
      <w:bookmarkEnd w:id="20"/>
      <w:del w:id="22" w:author="Zhang, Sa (张飒)" w:date="2019-04-24T10:34:00Z">
        <w:r w:rsidDel="002574C7">
          <w:rPr>
            <w:rFonts w:cs="Arial"/>
            <w:lang w:eastAsia="zh-CN"/>
          </w:rPr>
          <w:delText xml:space="preserve">for </w:delText>
        </w:r>
        <w:r w:rsidRPr="00B916EC" w:rsidDel="002574C7">
          <w:rPr>
            <w:rFonts w:hint="eastAsia"/>
            <w:lang w:eastAsia="zh-CN"/>
          </w:rPr>
          <w:delText xml:space="preserve">serving cell </w:delText>
        </w:r>
        <w:r w:rsidRPr="00A25356" w:rsidDel="002574C7">
          <w:rPr>
            <w:position w:val="-6"/>
          </w:rPr>
          <w:object w:dxaOrig="160" w:dyaOrig="200">
            <v:shape id="_x0000_i1093" type="#_x0000_t75" style="width:7pt;height:14.5pt" o:ole="">
              <v:imagedata r:id="rId81" o:title=""/>
            </v:shape>
            <o:OLEObject Type="Embed" ProgID="Equation.3" ShapeID="_x0000_i1093" DrawAspect="Content" ObjectID="_1618149431" r:id="rId136"/>
          </w:object>
        </w:r>
      </w:del>
      <w:r>
        <w:t xml:space="preserve">, where </w:t>
      </w:r>
      <w:del w:id="23" w:author="Zhang, Sa (张飒)" w:date="2019-04-24T10:34:00Z">
        <w:r w:rsidRPr="00CE503F" w:rsidDel="002574C7">
          <w:rPr>
            <w:position w:val="-12"/>
          </w:rPr>
          <w:object w:dxaOrig="360" w:dyaOrig="320">
            <v:shape id="_x0000_i1094" type="#_x0000_t75" style="width:21.5pt;height:14.5pt" o:ole="">
              <v:imagedata r:id="rId137" o:title=""/>
            </v:shape>
            <o:OLEObject Type="Embed" ProgID="Equation.3" ShapeID="_x0000_i1094" DrawAspect="Content" ObjectID="_1618149432" r:id="rId138"/>
          </w:object>
        </w:r>
      </w:del>
      <w:r>
        <w:t xml:space="preserve"> </w:t>
      </w:r>
      <w:ins w:id="24" w:author="Zhang, Sa (张飒)" w:date="2019-04-24T10:35:00Z">
        <w:r w:rsidR="002574C7" w:rsidRPr="00E77B92">
          <w:rPr>
            <w:position w:val="-6"/>
          </w:rPr>
          <w:object w:dxaOrig="200" w:dyaOrig="279">
            <v:shape id="_x0000_i1095" type="#_x0000_t75" style="width:7pt;height:14.5pt" o:ole="">
              <v:imagedata r:id="rId139" o:title=""/>
            </v:shape>
            <o:OLEObject Type="Embed" ProgID="Equation.DSMT4" ShapeID="_x0000_i1095" DrawAspect="Content" ObjectID="_1618149433" r:id="rId140"/>
          </w:object>
        </w:r>
      </w:ins>
      <w:ins w:id="25" w:author="Zhang, Sa (张飒)" w:date="2019-04-24T10:35:00Z">
        <w:r w:rsidR="002574C7">
          <w:t xml:space="preserve"> </w:t>
        </w:r>
      </w:ins>
      <w:r>
        <w:t>is the PDSCH-to-HARQ-feedback timing value for SPS PDSCH</w:t>
      </w:r>
      <w:ins w:id="26" w:author="Zhang, Sa (张飒)" w:date="2019-04-24T10:35:00Z">
        <w:r w:rsidR="002574C7">
          <w:t xml:space="preserve">, </w:t>
        </w:r>
      </w:ins>
      <w:ins w:id="27" w:author="Zhang, Sa (张飒)" w:date="2019-04-24T10:35:00Z">
        <w:r w:rsidR="002574C7" w:rsidRPr="00C2185E">
          <w:rPr>
            <w:position w:val="-12"/>
          </w:rPr>
          <w:object w:dxaOrig="660" w:dyaOrig="360">
            <v:shape id="_x0000_i1096" type="#_x0000_t75" style="width:29pt;height:21.5pt" o:ole="">
              <v:imagedata r:id="rId141" o:title=""/>
            </v:shape>
            <o:OLEObject Type="Embed" ProgID="Equation.DSMT4" ShapeID="_x0000_i1096" DrawAspect="Content" ObjectID="_1618149434" r:id="rId142"/>
          </w:object>
        </w:r>
      </w:ins>
      <w:del w:id="28" w:author="Zhang, Sa (张飒)" w:date="2019-04-24T10:35:00Z">
        <w:r w:rsidDel="002574C7">
          <w:delText xml:space="preserve"> on </w:delText>
        </w:r>
        <w:r w:rsidRPr="00B916EC" w:rsidDel="002574C7">
          <w:rPr>
            <w:rFonts w:hint="eastAsia"/>
            <w:lang w:eastAsia="zh-CN"/>
          </w:rPr>
          <w:delText xml:space="preserve">serving cell </w:delText>
        </w:r>
        <w:r w:rsidRPr="00A25356" w:rsidDel="002574C7">
          <w:rPr>
            <w:position w:val="-6"/>
          </w:rPr>
          <w:object w:dxaOrig="160" w:dyaOrig="200">
            <v:shape id="_x0000_i1097" type="#_x0000_t75" style="width:7pt;height:14.5pt" o:ole="">
              <v:imagedata r:id="rId81" o:title=""/>
            </v:shape>
            <o:OLEObject Type="Embed" ProgID="Equation.3" ShapeID="_x0000_i1097" DrawAspect="Content" ObjectID="_1618149435" r:id="rId143"/>
          </w:object>
        </w:r>
      </w:del>
    </w:p>
    <w:p w:rsidR="00421209" w:rsidRPr="00B916EC" w:rsidRDefault="00421209">
      <w:pPr>
        <w:pStyle w:val="B3"/>
        <w:ind w:leftChars="325" w:left="934"/>
        <w:rPr>
          <w:rFonts w:eastAsia="宋体"/>
          <w:lang w:eastAsia="zh-CN"/>
        </w:rPr>
        <w:pPrChange w:id="29" w:author="Zhang, Sa (张飒)" w:date="2019-04-24T10:32:00Z">
          <w:pPr>
            <w:pStyle w:val="B3"/>
          </w:pPr>
        </w:pPrChange>
      </w:pPr>
      <w:r w:rsidRPr="00B916EC">
        <w:rPr>
          <w:rFonts w:eastAsia="宋体"/>
          <w:lang w:eastAsia="zh-CN"/>
        </w:rPr>
        <w:object w:dxaOrig="1380" w:dyaOrig="300">
          <v:shape id="_x0000_i1098" type="#_x0000_t75" style="width:1in;height:14.5pt" o:ole="">
            <v:imagedata r:id="rId144" o:title=""/>
          </v:shape>
          <o:OLEObject Type="Embed" ProgID="Equation.3" ShapeID="_x0000_i1098" DrawAspect="Content" ObjectID="_1618149436" r:id="rId145"/>
        </w:object>
      </w:r>
    </w:p>
    <w:p w:rsidR="00421209" w:rsidRPr="00B916EC" w:rsidRDefault="00421209">
      <w:pPr>
        <w:pStyle w:val="B3"/>
        <w:ind w:leftChars="325" w:left="934"/>
        <w:rPr>
          <w:rFonts w:eastAsia="宋体"/>
          <w:lang w:eastAsia="zh-CN"/>
        </w:rPr>
        <w:pPrChange w:id="30" w:author="Zhang, Sa (张飒)" w:date="2019-04-24T10:32:00Z">
          <w:pPr>
            <w:pStyle w:val="B3"/>
          </w:pPr>
        </w:pPrChange>
      </w:pPr>
      <w:r w:rsidRPr="00B916EC">
        <w:rPr>
          <w:rFonts w:eastAsia="宋体"/>
          <w:position w:val="-14"/>
          <w:lang w:eastAsia="zh-CN"/>
        </w:rPr>
        <w:object w:dxaOrig="620" w:dyaOrig="380">
          <v:shape id="_x0000_i1099" type="#_x0000_t75" style="width:29pt;height:21.5pt" o:ole="">
            <v:imagedata r:id="rId146" o:title=""/>
          </v:shape>
          <o:OLEObject Type="Embed" ProgID="Equation.3" ShapeID="_x0000_i1099" DrawAspect="Content" ObjectID="_1618149437" r:id="rId147"/>
        </w:object>
      </w:r>
      <w:r w:rsidRPr="00B916EC">
        <w:rPr>
          <w:rFonts w:eastAsia="宋体" w:hint="eastAsia"/>
          <w:lang w:eastAsia="zh-CN"/>
        </w:rPr>
        <w:t>=</w:t>
      </w:r>
      <w:r w:rsidRPr="00B916EC">
        <w:t xml:space="preserve"> HARQ-ACK</w:t>
      </w:r>
      <w:r w:rsidRPr="00DF30C4">
        <w:t xml:space="preserve"> </w:t>
      </w:r>
      <w:r>
        <w:t>information</w:t>
      </w:r>
      <w:r w:rsidRPr="00B916EC">
        <w:t xml:space="preserve"> bit </w:t>
      </w:r>
      <w:r w:rsidRPr="00B916EC">
        <w:rPr>
          <w:rFonts w:eastAsia="宋体"/>
          <w:lang w:eastAsia="zh-CN"/>
        </w:rPr>
        <w:t xml:space="preserve">associated with </w:t>
      </w:r>
      <w:r w:rsidRPr="00B916EC">
        <w:rPr>
          <w:rFonts w:eastAsia="宋体" w:hint="eastAsia"/>
          <w:lang w:eastAsia="zh-CN"/>
        </w:rPr>
        <w:t>the</w:t>
      </w:r>
      <w:r w:rsidRPr="00B916EC">
        <w:rPr>
          <w:rFonts w:eastAsia="宋体"/>
          <w:lang w:eastAsia="zh-CN"/>
        </w:rPr>
        <w:t xml:space="preserve"> SPS PDSCH reception</w:t>
      </w:r>
    </w:p>
    <w:p w:rsidR="00421209" w:rsidRDefault="00421209">
      <w:pPr>
        <w:pStyle w:val="B2"/>
        <w:ind w:leftChars="183" w:left="650"/>
        <w:rPr>
          <w:rFonts w:eastAsia="宋体"/>
          <w:lang w:eastAsia="zh-CN"/>
        </w:rPr>
        <w:pPrChange w:id="31" w:author="Zhang, Sa (张飒)" w:date="2019-04-24T10:32:00Z">
          <w:pPr>
            <w:pStyle w:val="B2"/>
          </w:pPr>
        </w:pPrChange>
      </w:pPr>
      <w:r w:rsidRPr="00B916EC">
        <w:rPr>
          <w:rFonts w:eastAsia="宋体" w:hint="eastAsia"/>
          <w:lang w:eastAsia="zh-CN"/>
        </w:rPr>
        <w:t>end if</w:t>
      </w:r>
    </w:p>
    <w:p w:rsidR="00421209" w:rsidDel="002574C7" w:rsidRDefault="00421209" w:rsidP="00421209">
      <w:pPr>
        <w:pStyle w:val="B2"/>
        <w:rPr>
          <w:del w:id="32" w:author="Zhang, Sa (张飒)" w:date="2019-04-24T10:32:00Z"/>
          <w:rFonts w:eastAsia="宋体"/>
          <w:lang w:eastAsia="zh-CN"/>
        </w:rPr>
      </w:pPr>
      <w:del w:id="33" w:author="Zhang, Sa (张飒)" w:date="2019-04-24T10:32:00Z">
        <w:r w:rsidRPr="00B916EC" w:rsidDel="002574C7">
          <w:rPr>
            <w:position w:val="-6"/>
          </w:rPr>
          <w:object w:dxaOrig="700" w:dyaOrig="240">
            <v:shape id="_x0000_i1100" type="#_x0000_t75" style="width:36pt;height:14.5pt" o:ole="">
              <v:imagedata r:id="rId114" o:title=""/>
            </v:shape>
            <o:OLEObject Type="Embed" ProgID="Equation.3" ShapeID="_x0000_i1100" DrawAspect="Content" ObjectID="_1618149438" r:id="rId148"/>
          </w:object>
        </w:r>
        <w:r w:rsidDel="002574C7">
          <w:delText>;</w:delText>
        </w:r>
      </w:del>
    </w:p>
    <w:p w:rsidR="00421209" w:rsidRPr="00B916EC" w:rsidDel="002574C7" w:rsidRDefault="00421209" w:rsidP="00421209">
      <w:pPr>
        <w:pStyle w:val="B1"/>
        <w:rPr>
          <w:del w:id="34" w:author="Zhang, Sa (张飒)" w:date="2019-04-24T10:32:00Z"/>
          <w:rFonts w:eastAsia="宋体" w:cs="Arial"/>
          <w:lang w:eastAsia="zh-CN"/>
        </w:rPr>
      </w:pPr>
      <w:del w:id="35" w:author="Zhang, Sa (张飒)" w:date="2019-04-24T10:32:00Z">
        <w:r w:rsidDel="002574C7">
          <w:rPr>
            <w:rFonts w:eastAsia="宋体"/>
            <w:lang w:eastAsia="zh-CN"/>
          </w:rPr>
          <w:delText>end while</w:delText>
        </w:r>
      </w:del>
    </w:p>
    <w:p w:rsidR="00421209" w:rsidRDefault="00421209" w:rsidP="00421209">
      <w:pPr>
        <w:jc w:val="center"/>
        <w:rPr>
          <w:noProof/>
          <w:color w:val="FF0000"/>
          <w:lang w:eastAsia="zh-CN"/>
        </w:rPr>
      </w:pPr>
      <w:r w:rsidRPr="00372B2C">
        <w:rPr>
          <w:noProof/>
          <w:color w:val="FF0000"/>
          <w:lang w:eastAsia="zh-CN"/>
        </w:rPr>
        <w:t>*** Unchanged text is omitted ***</w:t>
      </w:r>
    </w:p>
    <w:p w:rsidR="00421209" w:rsidRDefault="00421209" w:rsidP="00421209">
      <w:pPr>
        <w:jc w:val="center"/>
        <w:rPr>
          <w:noProof/>
          <w:color w:val="FF0000"/>
          <w:lang w:eastAsia="zh-CN"/>
        </w:rPr>
      </w:pPr>
    </w:p>
    <w:p w:rsidR="00764B8B" w:rsidRDefault="00764B8B" w:rsidP="00764B8B">
      <w:pPr>
        <w:rPr>
          <w:noProof/>
        </w:rPr>
      </w:pPr>
    </w:p>
    <w:p w:rsidR="00D32264" w:rsidRDefault="000034C9"/>
    <w:sectPr w:rsidR="00D32264">
      <w:headerReference w:type="even" r:id="rId149"/>
      <w:headerReference w:type="default" r:id="rId150"/>
      <w:headerReference w:type="first" r:id="rId15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4C9" w:rsidRDefault="000034C9" w:rsidP="00764B8B">
      <w:pPr>
        <w:spacing w:after="0"/>
      </w:pPr>
      <w:r>
        <w:separator/>
      </w:r>
    </w:p>
  </w:endnote>
  <w:endnote w:type="continuationSeparator" w:id="0">
    <w:p w:rsidR="000034C9" w:rsidRDefault="000034C9" w:rsidP="00764B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4C9" w:rsidRDefault="000034C9" w:rsidP="00764B8B">
      <w:pPr>
        <w:spacing w:after="0"/>
      </w:pPr>
      <w:r>
        <w:separator/>
      </w:r>
    </w:p>
  </w:footnote>
  <w:footnote w:type="continuationSeparator" w:id="0">
    <w:p w:rsidR="000034C9" w:rsidRDefault="000034C9" w:rsidP="00764B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B" w:rsidRDefault="00764B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4DE" w:rsidRDefault="000034C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4DE" w:rsidRDefault="001D6937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4DE" w:rsidRDefault="000034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D7988"/>
    <w:multiLevelType w:val="hybridMultilevel"/>
    <w:tmpl w:val="91F4C270"/>
    <w:lvl w:ilvl="0" w:tplc="F5CC2194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36E40D1"/>
    <w:multiLevelType w:val="hybridMultilevel"/>
    <w:tmpl w:val="7FFC7E94"/>
    <w:lvl w:ilvl="0" w:tplc="8F7C18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Sa (张飒)">
    <w15:presenceInfo w15:providerId="None" w15:userId="Zhang, Sa (张飒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E0B"/>
    <w:rsid w:val="000034C9"/>
    <w:rsid w:val="000E5358"/>
    <w:rsid w:val="00116BD3"/>
    <w:rsid w:val="001443E1"/>
    <w:rsid w:val="00180A25"/>
    <w:rsid w:val="001D6937"/>
    <w:rsid w:val="0021520F"/>
    <w:rsid w:val="002574C7"/>
    <w:rsid w:val="002905A1"/>
    <w:rsid w:val="00306CBA"/>
    <w:rsid w:val="00316BA1"/>
    <w:rsid w:val="00421209"/>
    <w:rsid w:val="00597EDD"/>
    <w:rsid w:val="006E5530"/>
    <w:rsid w:val="007143B3"/>
    <w:rsid w:val="00764B8B"/>
    <w:rsid w:val="00793A1E"/>
    <w:rsid w:val="007E40E5"/>
    <w:rsid w:val="008B1FDC"/>
    <w:rsid w:val="00A60F04"/>
    <w:rsid w:val="00AF129A"/>
    <w:rsid w:val="00B95792"/>
    <w:rsid w:val="00BA2130"/>
    <w:rsid w:val="00BF0AB8"/>
    <w:rsid w:val="00C2185E"/>
    <w:rsid w:val="00DF14FB"/>
    <w:rsid w:val="00DF6DC4"/>
    <w:rsid w:val="00E63B6E"/>
    <w:rsid w:val="00F47E0B"/>
    <w:rsid w:val="00FA2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6BE78D-C6EC-4495-9FA0-50FBD504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B8B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64B8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rsid w:val="00764B8B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</w:rPr>
  </w:style>
  <w:style w:type="paragraph" w:styleId="4">
    <w:name w:val="heading 4"/>
    <w:basedOn w:val="3"/>
    <w:next w:val="a"/>
    <w:link w:val="4Char"/>
    <w:qFormat/>
    <w:rsid w:val="00764B8B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764B8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764B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4B8B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764B8B"/>
    <w:rPr>
      <w:sz w:val="18"/>
      <w:szCs w:val="18"/>
    </w:rPr>
  </w:style>
  <w:style w:type="character" w:customStyle="1" w:styleId="3Char">
    <w:name w:val="标题 3 Char"/>
    <w:basedOn w:val="a0"/>
    <w:link w:val="3"/>
    <w:rsid w:val="00764B8B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764B8B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rsid w:val="00764B8B"/>
    <w:rPr>
      <w:b/>
    </w:rPr>
  </w:style>
  <w:style w:type="paragraph" w:customStyle="1" w:styleId="TAC">
    <w:name w:val="TAC"/>
    <w:basedOn w:val="a"/>
    <w:link w:val="TACChar"/>
    <w:rsid w:val="00764B8B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64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764B8B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764B8B"/>
    <w:rPr>
      <w:color w:val="0000FF"/>
      <w:u w:val="single"/>
    </w:rPr>
  </w:style>
  <w:style w:type="character" w:customStyle="1" w:styleId="THChar">
    <w:name w:val="TH Char"/>
    <w:link w:val="TH"/>
    <w:rsid w:val="00764B8B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locked/>
    <w:rsid w:val="00764B8B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764B8B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764B8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B1">
    <w:name w:val="B1"/>
    <w:basedOn w:val="a"/>
    <w:link w:val="B1Zchn"/>
    <w:qFormat/>
    <w:rsid w:val="00421209"/>
    <w:pPr>
      <w:ind w:left="568" w:hanging="284"/>
    </w:pPr>
    <w:rPr>
      <w:rFonts w:eastAsiaTheme="minorEastAsia"/>
      <w:lang w:val="x-none"/>
    </w:rPr>
  </w:style>
  <w:style w:type="paragraph" w:customStyle="1" w:styleId="B2">
    <w:name w:val="B2"/>
    <w:basedOn w:val="a"/>
    <w:link w:val="B2Char"/>
    <w:qFormat/>
    <w:rsid w:val="00421209"/>
    <w:pPr>
      <w:ind w:left="851" w:hanging="284"/>
    </w:pPr>
    <w:rPr>
      <w:rFonts w:eastAsiaTheme="minorEastAsia"/>
      <w:lang w:val="x-none"/>
    </w:rPr>
  </w:style>
  <w:style w:type="paragraph" w:customStyle="1" w:styleId="B3">
    <w:name w:val="B3"/>
    <w:basedOn w:val="a"/>
    <w:link w:val="B3Char"/>
    <w:rsid w:val="00421209"/>
    <w:pPr>
      <w:ind w:left="1135" w:hanging="284"/>
    </w:pPr>
    <w:rPr>
      <w:rFonts w:eastAsiaTheme="minorEastAsia"/>
    </w:rPr>
  </w:style>
  <w:style w:type="paragraph" w:customStyle="1" w:styleId="B4">
    <w:name w:val="B4"/>
    <w:basedOn w:val="a"/>
    <w:rsid w:val="00421209"/>
    <w:pPr>
      <w:ind w:left="1418" w:hanging="284"/>
    </w:pPr>
    <w:rPr>
      <w:rFonts w:eastAsiaTheme="minorEastAsia"/>
    </w:rPr>
  </w:style>
  <w:style w:type="paragraph" w:customStyle="1" w:styleId="B5">
    <w:name w:val="B5"/>
    <w:basedOn w:val="a"/>
    <w:rsid w:val="00421209"/>
    <w:pPr>
      <w:ind w:left="1702" w:hanging="284"/>
    </w:pPr>
    <w:rPr>
      <w:rFonts w:eastAsiaTheme="minorEastAsia"/>
    </w:rPr>
  </w:style>
  <w:style w:type="character" w:customStyle="1" w:styleId="B1Zchn">
    <w:name w:val="B1 Zchn"/>
    <w:link w:val="B1"/>
    <w:rsid w:val="00421209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421209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3Char">
    <w:name w:val="B3 Char"/>
    <w:link w:val="B3"/>
    <w:rsid w:val="0042120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2574C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574C7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oleObject" Target="embeddings/oleObject58.bin"/><Relationship Id="rId21" Type="http://schemas.openxmlformats.org/officeDocument/2006/relationships/image" Target="media/image6.wmf"/><Relationship Id="rId42" Type="http://schemas.openxmlformats.org/officeDocument/2006/relationships/image" Target="media/image16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41.bin"/><Relationship Id="rId89" Type="http://schemas.openxmlformats.org/officeDocument/2006/relationships/image" Target="media/image36.wmf"/><Relationship Id="rId112" Type="http://schemas.openxmlformats.org/officeDocument/2006/relationships/image" Target="media/image47.wmf"/><Relationship Id="rId133" Type="http://schemas.openxmlformats.org/officeDocument/2006/relationships/oleObject" Target="embeddings/oleObject67.bin"/><Relationship Id="rId138" Type="http://schemas.openxmlformats.org/officeDocument/2006/relationships/oleObject" Target="embeddings/oleObject70.bin"/><Relationship Id="rId154" Type="http://schemas.openxmlformats.org/officeDocument/2006/relationships/theme" Target="theme/theme1.xml"/><Relationship Id="rId16" Type="http://schemas.openxmlformats.org/officeDocument/2006/relationships/oleObject" Target="embeddings/oleObject3.bin"/><Relationship Id="rId107" Type="http://schemas.openxmlformats.org/officeDocument/2006/relationships/oleObject" Target="embeddings/oleObject53.bin"/><Relationship Id="rId11" Type="http://schemas.openxmlformats.org/officeDocument/2006/relationships/image" Target="media/image1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3.wmf"/><Relationship Id="rId74" Type="http://schemas.openxmlformats.org/officeDocument/2006/relationships/oleObject" Target="embeddings/oleObject34.bin"/><Relationship Id="rId79" Type="http://schemas.openxmlformats.org/officeDocument/2006/relationships/image" Target="media/image32.wmf"/><Relationship Id="rId102" Type="http://schemas.openxmlformats.org/officeDocument/2006/relationships/image" Target="media/image42.wmf"/><Relationship Id="rId123" Type="http://schemas.openxmlformats.org/officeDocument/2006/relationships/image" Target="media/image52.wmf"/><Relationship Id="rId128" Type="http://schemas.openxmlformats.org/officeDocument/2006/relationships/oleObject" Target="embeddings/oleObject64.bin"/><Relationship Id="rId144" Type="http://schemas.openxmlformats.org/officeDocument/2006/relationships/image" Target="media/image61.wmf"/><Relationship Id="rId149" Type="http://schemas.openxmlformats.org/officeDocument/2006/relationships/header" Target="header2.xml"/><Relationship Id="rId5" Type="http://schemas.openxmlformats.org/officeDocument/2006/relationships/footnotes" Target="footnotes.xml"/><Relationship Id="rId90" Type="http://schemas.openxmlformats.org/officeDocument/2006/relationships/oleObject" Target="embeddings/oleObject44.bin"/><Relationship Id="rId95" Type="http://schemas.openxmlformats.org/officeDocument/2006/relationships/image" Target="media/image39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64" Type="http://schemas.openxmlformats.org/officeDocument/2006/relationships/image" Target="media/image26.wmf"/><Relationship Id="rId69" Type="http://schemas.openxmlformats.org/officeDocument/2006/relationships/image" Target="media/image28.wmf"/><Relationship Id="rId113" Type="http://schemas.openxmlformats.org/officeDocument/2006/relationships/oleObject" Target="embeddings/oleObject56.bin"/><Relationship Id="rId118" Type="http://schemas.openxmlformats.org/officeDocument/2006/relationships/image" Target="media/image50.wmf"/><Relationship Id="rId134" Type="http://schemas.openxmlformats.org/officeDocument/2006/relationships/image" Target="media/image57.wmf"/><Relationship Id="rId139" Type="http://schemas.openxmlformats.org/officeDocument/2006/relationships/image" Target="media/image59.wmf"/><Relationship Id="rId80" Type="http://schemas.openxmlformats.org/officeDocument/2006/relationships/oleObject" Target="embeddings/oleObject38.bin"/><Relationship Id="rId85" Type="http://schemas.openxmlformats.org/officeDocument/2006/relationships/image" Target="media/image34.wmf"/><Relationship Id="rId150" Type="http://schemas.openxmlformats.org/officeDocument/2006/relationships/header" Target="header3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45.wmf"/><Relationship Id="rId116" Type="http://schemas.openxmlformats.org/officeDocument/2006/relationships/image" Target="media/image49.wmf"/><Relationship Id="rId124" Type="http://schemas.openxmlformats.org/officeDocument/2006/relationships/oleObject" Target="embeddings/oleObject62.bin"/><Relationship Id="rId129" Type="http://schemas.openxmlformats.org/officeDocument/2006/relationships/oleObject" Target="embeddings/oleObject65.bin"/><Relationship Id="rId137" Type="http://schemas.openxmlformats.org/officeDocument/2006/relationships/image" Target="media/image58.w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1.wmf"/><Relationship Id="rId62" Type="http://schemas.openxmlformats.org/officeDocument/2006/relationships/image" Target="media/image25.wmf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3.bin"/><Relationship Id="rId91" Type="http://schemas.openxmlformats.org/officeDocument/2006/relationships/image" Target="media/image37.wmf"/><Relationship Id="rId96" Type="http://schemas.openxmlformats.org/officeDocument/2006/relationships/oleObject" Target="embeddings/oleObject47.bin"/><Relationship Id="rId111" Type="http://schemas.openxmlformats.org/officeDocument/2006/relationships/oleObject" Target="embeddings/oleObject55.bin"/><Relationship Id="rId132" Type="http://schemas.openxmlformats.org/officeDocument/2006/relationships/image" Target="media/image56.wmf"/><Relationship Id="rId140" Type="http://schemas.openxmlformats.org/officeDocument/2006/relationships/oleObject" Target="embeddings/oleObject71.bin"/><Relationship Id="rId145" Type="http://schemas.openxmlformats.org/officeDocument/2006/relationships/oleObject" Target="embeddings/oleObject74.bin"/><Relationship Id="rId153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44.wmf"/><Relationship Id="rId114" Type="http://schemas.openxmlformats.org/officeDocument/2006/relationships/image" Target="media/image48.wmf"/><Relationship Id="rId119" Type="http://schemas.openxmlformats.org/officeDocument/2006/relationships/oleObject" Target="embeddings/oleObject59.bin"/><Relationship Id="rId127" Type="http://schemas.openxmlformats.org/officeDocument/2006/relationships/image" Target="media/image54.wmf"/><Relationship Id="rId10" Type="http://schemas.openxmlformats.org/officeDocument/2006/relationships/header" Target="header1.xml"/><Relationship Id="rId31" Type="http://schemas.openxmlformats.org/officeDocument/2006/relationships/oleObject" Target="embeddings/oleObject11.bin"/><Relationship Id="rId44" Type="http://schemas.openxmlformats.org/officeDocument/2006/relationships/image" Target="media/image17.wmf"/><Relationship Id="rId52" Type="http://schemas.openxmlformats.org/officeDocument/2006/relationships/image" Target="media/image20.wmf"/><Relationship Id="rId60" Type="http://schemas.openxmlformats.org/officeDocument/2006/relationships/image" Target="media/image24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0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3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1.bin"/><Relationship Id="rId130" Type="http://schemas.openxmlformats.org/officeDocument/2006/relationships/image" Target="media/image55.wmf"/><Relationship Id="rId135" Type="http://schemas.openxmlformats.org/officeDocument/2006/relationships/oleObject" Target="embeddings/oleObject68.bin"/><Relationship Id="rId143" Type="http://schemas.openxmlformats.org/officeDocument/2006/relationships/oleObject" Target="embeddings/oleObject73.bin"/><Relationship Id="rId148" Type="http://schemas.openxmlformats.org/officeDocument/2006/relationships/oleObject" Target="embeddings/oleObject76.bin"/><Relationship Id="rId151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4.bin"/><Relationship Id="rId34" Type="http://schemas.openxmlformats.org/officeDocument/2006/relationships/image" Target="media/image12.wmf"/><Relationship Id="rId50" Type="http://schemas.openxmlformats.org/officeDocument/2006/relationships/image" Target="media/image19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1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43.wmf"/><Relationship Id="rId120" Type="http://schemas.openxmlformats.org/officeDocument/2006/relationships/oleObject" Target="embeddings/oleObject60.bin"/><Relationship Id="rId125" Type="http://schemas.openxmlformats.org/officeDocument/2006/relationships/image" Target="media/image53.wmf"/><Relationship Id="rId141" Type="http://schemas.openxmlformats.org/officeDocument/2006/relationships/image" Target="media/image60.wmf"/><Relationship Id="rId146" Type="http://schemas.openxmlformats.org/officeDocument/2006/relationships/image" Target="media/image62.wmf"/><Relationship Id="rId7" Type="http://schemas.openxmlformats.org/officeDocument/2006/relationships/hyperlink" Target="http://www.3gpp.org/3G_Specs/CRs.htm" TargetMode="External"/><Relationship Id="rId71" Type="http://schemas.openxmlformats.org/officeDocument/2006/relationships/image" Target="media/image29.wmf"/><Relationship Id="rId92" Type="http://schemas.openxmlformats.org/officeDocument/2006/relationships/oleObject" Target="embeddings/oleObject45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4" Type="http://schemas.openxmlformats.org/officeDocument/2006/relationships/image" Target="media/image7.wmf"/><Relationship Id="rId40" Type="http://schemas.openxmlformats.org/officeDocument/2006/relationships/image" Target="media/image15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7.wmf"/><Relationship Id="rId87" Type="http://schemas.openxmlformats.org/officeDocument/2006/relationships/image" Target="media/image35.wmf"/><Relationship Id="rId110" Type="http://schemas.openxmlformats.org/officeDocument/2006/relationships/image" Target="media/image46.wmf"/><Relationship Id="rId115" Type="http://schemas.openxmlformats.org/officeDocument/2006/relationships/oleObject" Target="embeddings/oleObject57.bin"/><Relationship Id="rId131" Type="http://schemas.openxmlformats.org/officeDocument/2006/relationships/oleObject" Target="embeddings/oleObject66.bin"/><Relationship Id="rId136" Type="http://schemas.openxmlformats.org/officeDocument/2006/relationships/oleObject" Target="embeddings/oleObject69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9.bin"/><Relationship Id="rId152" Type="http://schemas.openxmlformats.org/officeDocument/2006/relationships/fontTable" Target="fontTable.xml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2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1.wmf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3.bin"/><Relationship Id="rId147" Type="http://schemas.openxmlformats.org/officeDocument/2006/relationships/oleObject" Target="embeddings/oleObject75.bin"/><Relationship Id="rId8" Type="http://schemas.openxmlformats.org/officeDocument/2006/relationships/hyperlink" Target="http://www.3gpp.org/Change-Requests" TargetMode="External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image" Target="media/image38.wmf"/><Relationship Id="rId98" Type="http://schemas.openxmlformats.org/officeDocument/2006/relationships/image" Target="media/image40.wmf"/><Relationship Id="rId121" Type="http://schemas.openxmlformats.org/officeDocument/2006/relationships/image" Target="media/image51.wmf"/><Relationship Id="rId142" Type="http://schemas.openxmlformats.org/officeDocument/2006/relationships/oleObject" Target="embeddings/oleObject72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1584</Words>
  <Characters>9029</Characters>
  <Application>Microsoft Office Word</Application>
  <DocSecurity>0</DocSecurity>
  <Lines>75</Lines>
  <Paragraphs>21</Paragraphs>
  <ScaleCrop>false</ScaleCrop>
  <Company>sprd</Company>
  <LinksUpToDate>false</LinksUpToDate>
  <CharactersWithSpaces>10592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Spreadtrum Communications</dc:creator>
  <cp:keywords/>
  <dc:description/>
  <cp:lastModifiedBy>Zhang, Sa (张飒)</cp:lastModifiedBy>
  <cp:revision>2</cp:revision>
  <dcterms:created xsi:type="dcterms:W3CDTF">2019-04-30T09:07:00Z</dcterms:created>
  <dcterms:modified xsi:type="dcterms:W3CDTF">2019-04-30T09:07:00Z</dcterms:modified>
</cp:coreProperties>
</file>